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34EB5652"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2B4856">
        <w:fldChar w:fldCharType="begin"/>
      </w:r>
      <w:r w:rsidR="002B4856">
        <w:instrText xml:space="preserve"> DOCPROPERTY  MtgSeq  \* MERGEFORMAT </w:instrText>
      </w:r>
      <w:r w:rsidR="002B4856">
        <w:fldChar w:fldCharType="separate"/>
      </w:r>
      <w:r w:rsidR="00CB3624" w:rsidRPr="00EB09B7">
        <w:rPr>
          <w:b/>
          <w:noProof/>
          <w:sz w:val="24"/>
        </w:rPr>
        <w:t xml:space="preserve"> </w:t>
      </w:r>
      <w:r w:rsidR="00CB3624">
        <w:rPr>
          <w:b/>
          <w:noProof/>
          <w:sz w:val="24"/>
        </w:rPr>
        <w:t>10</w:t>
      </w:r>
      <w:r w:rsidR="00786A52">
        <w:rPr>
          <w:b/>
          <w:noProof/>
          <w:sz w:val="24"/>
        </w:rPr>
        <w:t>4</w:t>
      </w:r>
      <w:r w:rsidR="00CB3624">
        <w:rPr>
          <w:b/>
          <w:noProof/>
          <w:sz w:val="24"/>
        </w:rPr>
        <w:t>-e</w:t>
      </w:r>
      <w:r w:rsidR="002B4856">
        <w:rPr>
          <w:b/>
          <w:noProof/>
          <w:sz w:val="24"/>
        </w:rPr>
        <w:fldChar w:fldCharType="end"/>
      </w:r>
      <w:r w:rsidR="00CB3624">
        <w:rPr>
          <w:b/>
          <w:i/>
          <w:noProof/>
          <w:sz w:val="28"/>
        </w:rPr>
        <w:tab/>
      </w:r>
      <w:r w:rsidR="002B4856" w:rsidRPr="002B4856">
        <w:rPr>
          <w:b/>
          <w:i/>
          <w:noProof/>
          <w:sz w:val="28"/>
        </w:rPr>
        <w:t>R4-2214822</w:t>
      </w:r>
    </w:p>
    <w:p w14:paraId="33D40690" w14:textId="7FC6D7A4" w:rsidR="00CB3624" w:rsidRPr="00A1199E" w:rsidRDefault="008C4534"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1571939A" w:rsidR="00CB3624" w:rsidRPr="00410371" w:rsidRDefault="00CB3624" w:rsidP="00552FD1">
            <w:pPr>
              <w:pStyle w:val="CRCoverPage"/>
              <w:spacing w:after="0"/>
              <w:jc w:val="right"/>
              <w:rPr>
                <w:b/>
                <w:noProof/>
                <w:sz w:val="28"/>
              </w:rPr>
            </w:pPr>
            <w:r>
              <w:rPr>
                <w:b/>
                <w:noProof/>
                <w:sz w:val="28"/>
              </w:rPr>
              <w:t>38.17</w:t>
            </w:r>
            <w:r w:rsidR="00C219F0">
              <w:rPr>
                <w:b/>
                <w:noProof/>
                <w:sz w:val="28"/>
              </w:rPr>
              <w:t>6-</w:t>
            </w:r>
            <w:r w:rsidR="001802E1">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2B4856"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41D2E1D" w:rsidR="00CB3624" w:rsidRPr="00410371" w:rsidRDefault="002B4856"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1802E1">
              <w:rPr>
                <w:b/>
                <w:noProof/>
                <w:sz w:val="28"/>
              </w:rPr>
              <w:t>1</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7D66A7ED" w:rsidR="00CB3624" w:rsidRDefault="00C219F0" w:rsidP="00552FD1">
            <w:pPr>
              <w:pStyle w:val="CRCoverPage"/>
              <w:spacing w:after="0"/>
              <w:ind w:left="100"/>
              <w:rPr>
                <w:noProof/>
              </w:rPr>
            </w:pPr>
            <w:r w:rsidRPr="00C219F0">
              <w:t xml:space="preserve">CR on Test </w:t>
            </w:r>
            <w:r w:rsidR="008C4534">
              <w:t>case ACS_IBB_OBB</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0FA65B4C" w:rsidR="00CB3624" w:rsidRDefault="00CB3624" w:rsidP="00552FD1">
            <w:pPr>
              <w:pStyle w:val="CRCoverPage"/>
              <w:spacing w:after="0"/>
              <w:ind w:left="100"/>
              <w:rPr>
                <w:noProof/>
              </w:rPr>
            </w:pPr>
            <w:r>
              <w:rPr>
                <w:noProof/>
              </w:rPr>
              <w:t>2022-</w:t>
            </w:r>
            <w:r w:rsidR="001802E1">
              <w:rPr>
                <w:noProof/>
              </w:rPr>
              <w:t>8</w:t>
            </w:r>
            <w:r>
              <w:rPr>
                <w:noProof/>
              </w:rPr>
              <w:t>-</w:t>
            </w:r>
            <w:r w:rsidR="001802E1">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E7EE92" w:rsidR="00CB3624" w:rsidRDefault="00C219F0" w:rsidP="00552FD1">
            <w:pPr>
              <w:pStyle w:val="CRCoverPage"/>
              <w:spacing w:after="0"/>
              <w:ind w:left="100"/>
              <w:rPr>
                <w:noProof/>
              </w:rPr>
            </w:pPr>
            <w:r>
              <w:rPr>
                <w:noProof/>
              </w:rPr>
              <w:t xml:space="preserve">Update the </w:t>
            </w:r>
            <w:r w:rsidR="00572126">
              <w:rPr>
                <w:noProof/>
              </w:rPr>
              <w:t xml:space="preserve">test </w:t>
            </w:r>
            <w:r w:rsidR="006166F8">
              <w:rPr>
                <w:noProof/>
              </w:rPr>
              <w:t xml:space="preserve">case for ACS, IBB </w:t>
            </w:r>
            <w:r>
              <w:rPr>
                <w:noProof/>
              </w:rPr>
              <w:t xml:space="preserve">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3B80100" w:rsidR="00CB3624" w:rsidRDefault="008838AE" w:rsidP="00552FD1">
            <w:pPr>
              <w:pStyle w:val="CRCoverPage"/>
              <w:spacing w:after="0"/>
              <w:ind w:left="100"/>
              <w:rPr>
                <w:noProof/>
              </w:rPr>
            </w:pPr>
            <w:r>
              <w:rPr>
                <w:noProof/>
              </w:rPr>
              <w:t xml:space="preserve">There is no </w:t>
            </w:r>
            <w:r w:rsidR="00572126">
              <w:rPr>
                <w:noProof/>
              </w:rPr>
              <w:t xml:space="preserve">test </w:t>
            </w:r>
            <w:r w:rsidR="006166F8">
              <w:rPr>
                <w:noProof/>
              </w:rPr>
              <w:t xml:space="preserve">case for ACS, IBB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64C8EE8E" w:rsidR="00CB3624" w:rsidRDefault="00773DDC" w:rsidP="00552FD1">
            <w:pPr>
              <w:pStyle w:val="CRCoverPage"/>
              <w:spacing w:after="0"/>
              <w:ind w:left="100"/>
              <w:rPr>
                <w:noProof/>
              </w:rPr>
            </w:pPr>
            <w:r>
              <w:rPr>
                <w:noProof/>
              </w:rPr>
              <w:t>7.5.1.4.2, 7.5.1.5.6, 7.5.1.5.7, 7.5.2.4.2, 7.5.2.5.6, 7.5.2.5.7</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CEB2AD3" w14:textId="77777777" w:rsidR="00221E85" w:rsidRDefault="00221E85" w:rsidP="00221E85">
      <w:pPr>
        <w:pStyle w:val="Heading2"/>
        <w:rPr>
          <w:rFonts w:eastAsia="??"/>
          <w:color w:val="FF0000"/>
          <w:szCs w:val="32"/>
          <w:lang w:eastAsia="ja-JP"/>
        </w:rPr>
      </w:pPr>
      <w:r w:rsidRPr="0060035F">
        <w:rPr>
          <w:rFonts w:eastAsia="??"/>
          <w:color w:val="FF0000"/>
          <w:szCs w:val="32"/>
          <w:lang w:eastAsia="ja-JP"/>
        </w:rPr>
        <w:lastRenderedPageBreak/>
        <w:t>&lt; start of changes &gt;</w:t>
      </w:r>
    </w:p>
    <w:p w14:paraId="2FD5A460" w14:textId="77777777" w:rsidR="008D2245" w:rsidRPr="008D2245" w:rsidRDefault="008D2245" w:rsidP="008D2245">
      <w:pPr>
        <w:keepNext/>
        <w:keepLines/>
        <w:spacing w:before="120"/>
        <w:ind w:left="1701" w:hanging="1701"/>
        <w:textAlignment w:val="baseline"/>
        <w:outlineLvl w:val="4"/>
        <w:rPr>
          <w:rFonts w:ascii="Arial" w:eastAsia="Times New Roman" w:hAnsi="Arial"/>
          <w:sz w:val="22"/>
          <w:lang w:eastAsia="zh-CN"/>
        </w:rPr>
      </w:pPr>
      <w:bookmarkStart w:id="1" w:name="_Toc75334176"/>
      <w:bookmarkStart w:id="2" w:name="_Toc75508368"/>
      <w:bookmarkStart w:id="3" w:name="_Toc75816107"/>
      <w:bookmarkStart w:id="4" w:name="_Toc76541265"/>
      <w:bookmarkStart w:id="5" w:name="_Toc76541832"/>
      <w:bookmarkStart w:id="6" w:name="_Toc82429722"/>
      <w:bookmarkStart w:id="7" w:name="_Toc89939973"/>
      <w:bookmarkStart w:id="8" w:name="_Toc98754299"/>
      <w:bookmarkStart w:id="9" w:name="_Toc106178113"/>
      <w:r w:rsidRPr="008D2245">
        <w:rPr>
          <w:rFonts w:ascii="Arial" w:eastAsia="Times New Roman" w:hAnsi="Arial"/>
          <w:sz w:val="22"/>
          <w:lang w:eastAsia="sv-SE"/>
        </w:rPr>
        <w:t>7.5.1.4.2</w:t>
      </w:r>
      <w:r w:rsidRPr="008D2245">
        <w:rPr>
          <w:rFonts w:ascii="Arial" w:eastAsia="Times New Roman" w:hAnsi="Arial"/>
          <w:sz w:val="22"/>
          <w:lang w:eastAsia="sv-SE"/>
        </w:rPr>
        <w:tab/>
        <w:t>Procedure</w:t>
      </w:r>
      <w:bookmarkEnd w:id="1"/>
      <w:bookmarkEnd w:id="2"/>
      <w:bookmarkEnd w:id="3"/>
      <w:bookmarkEnd w:id="4"/>
      <w:bookmarkEnd w:id="5"/>
      <w:bookmarkEnd w:id="6"/>
      <w:bookmarkEnd w:id="7"/>
      <w:bookmarkEnd w:id="8"/>
      <w:bookmarkEnd w:id="9"/>
    </w:p>
    <w:p w14:paraId="320FB870"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en-US"/>
        </w:rPr>
        <w:t>1)</w:t>
      </w:r>
      <w:r w:rsidRPr="008D2245">
        <w:rPr>
          <w:rFonts w:eastAsia="Times New Roman"/>
          <w:lang w:eastAsia="en-US"/>
        </w:rPr>
        <w:tab/>
        <w:t xml:space="preserve">Place the IAB with </w:t>
      </w:r>
      <w:r w:rsidRPr="008D2245">
        <w:rPr>
          <w:rFonts w:eastAsia="Times New Roman" w:hint="eastAsia"/>
          <w:lang w:eastAsia="zh-CN"/>
        </w:rPr>
        <w:t xml:space="preserve">its </w:t>
      </w:r>
      <w:r w:rsidRPr="008D2245">
        <w:rPr>
          <w:rFonts w:eastAsia="Times New Roman"/>
          <w:lang w:eastAsia="zh-CN"/>
        </w:rPr>
        <w:t xml:space="preserve">manufacturer declared coordinate system reference point </w:t>
      </w:r>
      <w:r w:rsidRPr="008D2245">
        <w:rPr>
          <w:rFonts w:eastAsia="Times New Roman"/>
          <w:lang w:eastAsia="en-US"/>
        </w:rPr>
        <w:t xml:space="preserve">in the same place as </w:t>
      </w:r>
      <w:r w:rsidRPr="008D2245">
        <w:rPr>
          <w:rFonts w:eastAsia="Times New Roman"/>
          <w:lang w:eastAsia="zh-CN"/>
        </w:rPr>
        <w:t>calibrated point in the test system</w:t>
      </w:r>
      <w:r w:rsidRPr="008D2245">
        <w:rPr>
          <w:rFonts w:eastAsia="Yu Gothic UI" w:hint="eastAsia"/>
          <w:lang w:eastAsia="en-US"/>
        </w:rPr>
        <w:t xml:space="preserve">, as shown in </w:t>
      </w:r>
      <w:r w:rsidRPr="008D2245">
        <w:rPr>
          <w:rFonts w:eastAsia="Yu Gothic UI"/>
          <w:lang w:eastAsia="en-US"/>
        </w:rPr>
        <w:t>annex E.2.3</w:t>
      </w:r>
      <w:r w:rsidRPr="008D2245">
        <w:rPr>
          <w:rFonts w:eastAsia="Times New Roman"/>
          <w:lang w:eastAsia="en-US"/>
        </w:rPr>
        <w:t>.</w:t>
      </w:r>
    </w:p>
    <w:p w14:paraId="2023780E"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en-US"/>
        </w:rPr>
        <w:t>2)</w:t>
      </w:r>
      <w:r w:rsidRPr="008D2245">
        <w:rPr>
          <w:rFonts w:eastAsia="Times New Roman"/>
          <w:lang w:eastAsia="en-US"/>
        </w:rPr>
        <w:tab/>
        <w:t>Align the</w:t>
      </w:r>
      <w:r w:rsidRPr="008D2245">
        <w:rPr>
          <w:rFonts w:eastAsia="Times New Roman"/>
          <w:lang w:eastAsia="zh-CN"/>
        </w:rPr>
        <w:t xml:space="preserve"> manufacturer declared coordinate system orientation </w:t>
      </w:r>
      <w:r w:rsidRPr="008D2245">
        <w:rPr>
          <w:rFonts w:eastAsia="Times New Roman" w:hint="eastAsia"/>
          <w:lang w:eastAsia="zh-CN"/>
        </w:rPr>
        <w:t xml:space="preserve">of the </w:t>
      </w:r>
      <w:r w:rsidRPr="008D2245">
        <w:rPr>
          <w:rFonts w:eastAsia="Times New Roman"/>
          <w:lang w:eastAsia="zh-CN"/>
        </w:rPr>
        <w:t>IAB</w:t>
      </w:r>
      <w:r w:rsidRPr="008D2245">
        <w:rPr>
          <w:rFonts w:eastAsia="Times New Roman" w:hint="eastAsia"/>
          <w:lang w:eastAsia="zh-CN"/>
        </w:rPr>
        <w:t xml:space="preserve"> </w:t>
      </w:r>
      <w:r w:rsidRPr="008D2245">
        <w:rPr>
          <w:rFonts w:eastAsia="Times New Roman"/>
          <w:lang w:eastAsia="zh-CN"/>
        </w:rPr>
        <w:t>with the test system.</w:t>
      </w:r>
    </w:p>
    <w:p w14:paraId="0BC182FC" w14:textId="77777777" w:rsidR="008D2245" w:rsidRPr="008D2245" w:rsidRDefault="008D2245" w:rsidP="008D2245">
      <w:pPr>
        <w:ind w:left="738" w:hanging="454"/>
        <w:textAlignment w:val="baseline"/>
        <w:rPr>
          <w:rFonts w:eastAsia="Times New Roman"/>
          <w:lang w:eastAsia="zh-CN"/>
        </w:rPr>
      </w:pPr>
      <w:r w:rsidRPr="008D2245">
        <w:rPr>
          <w:rFonts w:eastAsia="Yu Gothic UI"/>
          <w:lang w:eastAsia="en-US"/>
        </w:rPr>
        <w:t>3)</w:t>
      </w:r>
      <w:r w:rsidRPr="008D2245">
        <w:rPr>
          <w:rFonts w:eastAsia="Yu Gothic UI"/>
          <w:lang w:eastAsia="en-US"/>
        </w:rPr>
        <w:tab/>
      </w:r>
      <w:r w:rsidRPr="008D2245">
        <w:rPr>
          <w:rFonts w:eastAsia="Times New Roman"/>
          <w:lang w:eastAsia="en-US"/>
        </w:rPr>
        <w:t xml:space="preserve">Align </w:t>
      </w:r>
      <w:r w:rsidRPr="008D2245">
        <w:rPr>
          <w:rFonts w:eastAsia="Times New Roman"/>
          <w:lang w:eastAsia="zh-CN"/>
        </w:rPr>
        <w:t xml:space="preserve">the IAB </w:t>
      </w:r>
      <w:r w:rsidRPr="008D2245">
        <w:rPr>
          <w:rFonts w:eastAsia="Times New Roman"/>
          <w:lang w:eastAsia="en-US"/>
        </w:rPr>
        <w:t xml:space="preserve">with the test antenna </w:t>
      </w:r>
      <w:r w:rsidRPr="008D2245">
        <w:rPr>
          <w:rFonts w:eastAsia="Times New Roman"/>
          <w:lang w:eastAsia="zh-CN"/>
        </w:rPr>
        <w:t>in the declared direction to be tested.</w:t>
      </w:r>
    </w:p>
    <w:p w14:paraId="19CAC57B" w14:textId="77777777" w:rsidR="008D2245" w:rsidRPr="008D2245" w:rsidRDefault="008D2245" w:rsidP="008D2245">
      <w:pPr>
        <w:ind w:left="738" w:hanging="454"/>
        <w:textAlignment w:val="baseline"/>
        <w:rPr>
          <w:rFonts w:eastAsia="Times New Roman"/>
          <w:lang w:eastAsia="zh-CN"/>
        </w:rPr>
      </w:pPr>
      <w:r w:rsidRPr="008D2245">
        <w:rPr>
          <w:rFonts w:eastAsia="Times New Roman"/>
          <w:lang w:eastAsia="zh-CN"/>
        </w:rPr>
        <w:t>4)</w:t>
      </w:r>
      <w:r w:rsidRPr="008D2245">
        <w:rPr>
          <w:rFonts w:eastAsia="Times New Roman"/>
          <w:lang w:eastAsia="zh-CN"/>
        </w:rPr>
        <w:tab/>
        <w:t xml:space="preserve">Align the IAB so that the wanted signal and interferer signal is </w:t>
      </w:r>
      <w:r w:rsidRPr="008D2245">
        <w:rPr>
          <w:rFonts w:eastAsia="Times New Roman"/>
          <w:i/>
          <w:lang w:eastAsia="zh-CN"/>
        </w:rPr>
        <w:t>polarization matched</w:t>
      </w:r>
      <w:r w:rsidRPr="008D2245">
        <w:rPr>
          <w:rFonts w:eastAsia="Times New Roman"/>
          <w:lang w:eastAsia="zh-CN"/>
        </w:rPr>
        <w:t xml:space="preserve"> with the test antenna(s).</w:t>
      </w:r>
    </w:p>
    <w:p w14:paraId="1306C18C"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en-US"/>
        </w:rPr>
        <w:t>5)</w:t>
      </w:r>
      <w:r w:rsidRPr="008D2245">
        <w:rPr>
          <w:rFonts w:eastAsia="Times New Roman"/>
          <w:lang w:eastAsia="zh-CN"/>
        </w:rPr>
        <w:tab/>
      </w:r>
      <w:r w:rsidRPr="008D2245">
        <w:rPr>
          <w:rFonts w:eastAsia="Times New Roman"/>
          <w:lang w:eastAsia="en-US"/>
        </w:rPr>
        <w:t>Configure the beam peak direction for the transmitter according to the declared reference beam direction pair for the appropriate beam identifier.</w:t>
      </w:r>
    </w:p>
    <w:p w14:paraId="053BE4BD"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zh-CN"/>
        </w:rPr>
        <w:t>6)</w:t>
      </w:r>
      <w:r w:rsidRPr="008D2245">
        <w:rPr>
          <w:rFonts w:eastAsia="Times New Roman"/>
          <w:lang w:eastAsia="zh-CN"/>
        </w:rPr>
        <w:tab/>
        <w:t>Set the test signal mean power so that the calibrated radiated power at the IAB Antenna Array coordinate system reference point is as follows:</w:t>
      </w:r>
    </w:p>
    <w:p w14:paraId="65C2E812" w14:textId="77777777"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a)</w:t>
      </w:r>
      <w:r w:rsidRPr="008D2245">
        <w:rPr>
          <w:rFonts w:eastAsia="Times New Roman"/>
          <w:lang w:eastAsia="en-US"/>
        </w:rPr>
        <w:tab/>
        <w:t xml:space="preserve">For </w:t>
      </w:r>
      <w:r w:rsidRPr="008D2245">
        <w:rPr>
          <w:rFonts w:eastAsia="Times New Roman"/>
          <w:i/>
          <w:lang w:eastAsia="en-US"/>
        </w:rPr>
        <w:t>IAB-DU type 1-O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 xml:space="preserve">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w:t>
      </w:r>
      <w:r w:rsidRPr="008D2245">
        <w:rPr>
          <w:rFonts w:eastAsia="Times New Roman" w:hint="eastAsia"/>
          <w:color w:val="000000"/>
          <w:lang w:eastAsia="zh-CN"/>
        </w:rPr>
        <w:t>2</w:t>
      </w:r>
      <w:r w:rsidRPr="008D2245">
        <w:rPr>
          <w:rFonts w:eastAsia="MS Gothic"/>
          <w:color w:val="000000"/>
          <w:lang w:eastAsia="ja-JP"/>
        </w:rPr>
        <w:t>-</w:t>
      </w:r>
      <w:r w:rsidRPr="008D2245">
        <w:rPr>
          <w:rFonts w:eastAsia="Times New Roman" w:hint="eastAsia"/>
          <w:color w:val="000000"/>
          <w:lang w:eastAsia="zh-CN"/>
        </w:rPr>
        <w:t>1</w:t>
      </w:r>
      <w:r w:rsidRPr="008D2245">
        <w:rPr>
          <w:rFonts w:eastAsia="Times New Roman"/>
          <w:color w:val="000000"/>
          <w:lang w:eastAsia="zh-CN"/>
        </w:rPr>
        <w:t>.</w:t>
      </w:r>
    </w:p>
    <w:p w14:paraId="014DEA56" w14:textId="77777777" w:rsidR="008D2245" w:rsidRPr="008D2245" w:rsidRDefault="008D2245" w:rsidP="008D2245">
      <w:pPr>
        <w:ind w:left="1191"/>
        <w:textAlignment w:val="baseline"/>
        <w:rPr>
          <w:rFonts w:eastAsia="Times New Roman"/>
          <w:lang w:eastAsia="zh-CN"/>
        </w:rPr>
      </w:pPr>
      <w:r w:rsidRPr="008D2245">
        <w:rPr>
          <w:rFonts w:eastAsia="Times New Roman"/>
          <w:lang w:eastAsia="en-US"/>
        </w:rPr>
        <w:t xml:space="preserve">For </w:t>
      </w:r>
      <w:r w:rsidRPr="008D2245">
        <w:rPr>
          <w:rFonts w:eastAsia="Times New Roman"/>
          <w:i/>
          <w:lang w:eastAsia="en-US"/>
        </w:rPr>
        <w:t>IAB-DU type 2-O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7.5.1.5.3-1</w:t>
      </w:r>
      <w:r w:rsidRPr="008D2245">
        <w:rPr>
          <w:rFonts w:eastAsia="Times New Roman"/>
          <w:lang w:eastAsia="zh-CN"/>
        </w:rPr>
        <w:t>.</w:t>
      </w:r>
    </w:p>
    <w:p w14:paraId="25239905" w14:textId="77777777" w:rsidR="008D2245" w:rsidRPr="008D2245" w:rsidRDefault="008D2245" w:rsidP="008D2245">
      <w:pPr>
        <w:ind w:left="1191"/>
        <w:textAlignment w:val="baseline"/>
        <w:rPr>
          <w:rFonts w:eastAsia="Times New Roman"/>
          <w:lang w:eastAsia="en-US"/>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1-O,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7.5.1.5.4-1.</w:t>
      </w:r>
    </w:p>
    <w:p w14:paraId="61B21BFF" w14:textId="4F1E7105" w:rsidR="008D2245" w:rsidRDefault="008D2245" w:rsidP="008D2245">
      <w:pPr>
        <w:ind w:left="1191"/>
        <w:textAlignment w:val="baseline"/>
        <w:rPr>
          <w:rFonts w:eastAsia="Times New Roman"/>
          <w:lang w:eastAsia="en-US"/>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2-O,</w:t>
      </w:r>
      <w:r w:rsidRPr="008D2245">
        <w:rPr>
          <w:rFonts w:eastAsia="Times New Roman"/>
          <w:lang w:eastAsia="en-US"/>
        </w:rPr>
        <w:t xml:space="preserve"> set the signal generator for the wanted signal to transmit </w:t>
      </w:r>
      <w:r w:rsidRPr="008D2245">
        <w:rPr>
          <w:rFonts w:eastAsia="Yu Gothic UI"/>
          <w:lang w:eastAsia="en-US"/>
        </w:rPr>
        <w:t xml:space="preserve">as </w:t>
      </w:r>
      <w:r w:rsidRPr="008D2245">
        <w:rPr>
          <w:rFonts w:eastAsia="Times New Roman"/>
          <w:lang w:eastAsia="en-US"/>
        </w:rPr>
        <w:t>specified in table 7.5.1.5.5-1.</w:t>
      </w:r>
    </w:p>
    <w:p w14:paraId="5BD284AF" w14:textId="28F2324D" w:rsidR="00D27BFE" w:rsidRPr="00BE5108" w:rsidDel="00523AC1" w:rsidRDefault="00D27BFE" w:rsidP="00D27BFE">
      <w:pPr>
        <w:pStyle w:val="B1"/>
        <w:ind w:left="1136" w:hanging="18"/>
        <w:rPr>
          <w:del w:id="10" w:author="Chunhui Zhang" w:date="2022-08-10T17:37:00Z"/>
          <w:rFonts w:eastAsiaTheme="minorEastAsia"/>
        </w:rPr>
      </w:pPr>
      <w:ins w:id="11" w:author="Chunhui Zhang" w:date="2022-08-10T17:37:00Z">
        <w:r w:rsidRPr="005D0ED2">
          <w:rPr>
            <w:rFonts w:eastAsiaTheme="minorEastAsia"/>
          </w:rPr>
          <w:t xml:space="preserve">For </w:t>
        </w:r>
      </w:ins>
      <w:ins w:id="12" w:author="Chunhui Zhang" w:date="2022-08-23T14:29:00Z">
        <w:r w:rsidR="00126FC8">
          <w:rPr>
            <w:rFonts w:eastAsiaTheme="minorEastAsia"/>
          </w:rPr>
          <w:t>simultaneous</w:t>
        </w:r>
      </w:ins>
      <w:ins w:id="13" w:author="Chunhui Zhang" w:date="2022-08-10T17:37:00Z">
        <w:r w:rsidRPr="005D0ED2">
          <w:rPr>
            <w:rFonts w:eastAsiaTheme="minorEastAsia"/>
          </w:rPr>
          <w:t xml:space="preserve"> operation tests</w:t>
        </w:r>
      </w:ins>
      <w:ins w:id="14" w:author="Chunhui Zhang" w:date="2022-08-10T17:44:00Z">
        <w:r w:rsidR="0073069A">
          <w:rPr>
            <w:rFonts w:eastAsiaTheme="minorEastAsia"/>
          </w:rPr>
          <w:t xml:space="preserve"> for IAB type 1-O</w:t>
        </w:r>
      </w:ins>
      <w:ins w:id="15" w:author="Chunhui Zhang" w:date="2022-08-10T17:37:00Z">
        <w:r>
          <w:rPr>
            <w:rFonts w:eastAsiaTheme="minorEastAsia"/>
          </w:rPr>
          <w:t>, set the signal generator for the wanted signal of IAB-DU</w:t>
        </w:r>
      </w:ins>
      <w:ins w:id="16" w:author="Chunhui Zhang" w:date="2022-08-10T17:41:00Z">
        <w:r w:rsidR="00955A2E">
          <w:rPr>
            <w:rFonts w:eastAsiaTheme="minorEastAsia"/>
          </w:rPr>
          <w:t xml:space="preserve"> type 1-O</w:t>
        </w:r>
      </w:ins>
      <w:ins w:id="17" w:author="Chunhui Zhang" w:date="2022-08-10T17:37:00Z">
        <w:r>
          <w:rPr>
            <w:rFonts w:eastAsiaTheme="minorEastAsia"/>
          </w:rPr>
          <w:t xml:space="preserve"> to transmit </w:t>
        </w:r>
        <w:r>
          <w:rPr>
            <w:rFonts w:eastAsia="MS Mincho"/>
          </w:rPr>
          <w:t xml:space="preserve">as specified in table </w:t>
        </w:r>
      </w:ins>
      <w:ins w:id="18" w:author="Chunhui Zhang" w:date="2022-08-10T17:41:00Z">
        <w:r w:rsidR="00955A2E" w:rsidRPr="00955A2E">
          <w:rPr>
            <w:rFonts w:eastAsia="MS Mincho"/>
          </w:rPr>
          <w:t>7.5.1.5.2-1</w:t>
        </w:r>
      </w:ins>
      <w:ins w:id="19" w:author="Chunhui Zhang" w:date="2022-08-10T17:42:00Z">
        <w:r w:rsidR="00955A2E">
          <w:rPr>
            <w:rFonts w:eastAsia="MS Mincho"/>
          </w:rPr>
          <w:t xml:space="preserve"> </w:t>
        </w:r>
      </w:ins>
      <w:ins w:id="20" w:author="Chunhui Zhang" w:date="2022-08-10T17:37:00Z">
        <w:r>
          <w:rPr>
            <w:rFonts w:eastAsia="MS Mincho"/>
          </w:rPr>
          <w:t xml:space="preserve">and </w:t>
        </w:r>
        <w:r>
          <w:rPr>
            <w:rFonts w:eastAsiaTheme="minorEastAsia"/>
          </w:rPr>
          <w:t>for the wanted signal of IAB-MT</w:t>
        </w:r>
      </w:ins>
      <w:ins w:id="21" w:author="Chunhui Zhang" w:date="2022-08-10T17:41:00Z">
        <w:r w:rsidR="00955A2E">
          <w:rPr>
            <w:rFonts w:eastAsiaTheme="minorEastAsia"/>
          </w:rPr>
          <w:t xml:space="preserve"> type 1-O</w:t>
        </w:r>
      </w:ins>
      <w:ins w:id="22" w:author="Chunhui Zhang" w:date="2022-08-10T17:37:00Z">
        <w:r>
          <w:rPr>
            <w:rFonts w:eastAsiaTheme="minorEastAsia"/>
          </w:rPr>
          <w:t xml:space="preserve"> to transmit in </w:t>
        </w:r>
        <w:r w:rsidRPr="00BF7781">
          <w:rPr>
            <w:rFonts w:eastAsia="MS Mincho"/>
          </w:rPr>
          <w:t xml:space="preserve">table </w:t>
        </w:r>
      </w:ins>
      <w:ins w:id="23" w:author="Chunhui Zhang" w:date="2022-08-10T17:42:00Z">
        <w:r w:rsidR="00955A2E" w:rsidRPr="00955A2E">
          <w:rPr>
            <w:rFonts w:eastAsia="MS Mincho"/>
          </w:rPr>
          <w:t>7.5.1.5.4-1</w:t>
        </w:r>
      </w:ins>
      <w:ins w:id="24" w:author="Chunhui Zhang" w:date="2022-08-10T17:37:00Z">
        <w:r>
          <w:rPr>
            <w:rFonts w:eastAsia="MS Mincho"/>
          </w:rPr>
          <w:t>.</w:t>
        </w:r>
      </w:ins>
    </w:p>
    <w:p w14:paraId="5DE2AB4D" w14:textId="773A5EB5" w:rsidR="00D27BFE" w:rsidRPr="008D2245" w:rsidRDefault="00955A2E" w:rsidP="008D2245">
      <w:pPr>
        <w:ind w:left="1191"/>
        <w:textAlignment w:val="baseline"/>
        <w:rPr>
          <w:rFonts w:eastAsia="Times New Roman"/>
          <w:lang w:eastAsia="en-US"/>
        </w:rPr>
      </w:pPr>
      <w:ins w:id="25" w:author="Chunhui Zhang" w:date="2022-08-10T17:42:00Z">
        <w:r w:rsidRPr="005D0ED2">
          <w:rPr>
            <w:rFonts w:eastAsiaTheme="minorEastAsia"/>
          </w:rPr>
          <w:t xml:space="preserve">For </w:t>
        </w:r>
      </w:ins>
      <w:ins w:id="26" w:author="Chunhui Zhang" w:date="2022-08-23T14:29:00Z">
        <w:r w:rsidR="00126FC8">
          <w:rPr>
            <w:rFonts w:eastAsiaTheme="minorEastAsia"/>
          </w:rPr>
          <w:t>simultaneous</w:t>
        </w:r>
      </w:ins>
      <w:ins w:id="27" w:author="Chunhui Zhang" w:date="2022-08-10T17:42:00Z">
        <w:r w:rsidRPr="005D0ED2">
          <w:rPr>
            <w:rFonts w:eastAsiaTheme="minorEastAsia"/>
          </w:rPr>
          <w:t xml:space="preserve"> operation tests</w:t>
        </w:r>
      </w:ins>
      <w:ins w:id="28" w:author="Chunhui Zhang" w:date="2022-08-10T17:44:00Z">
        <w:r w:rsidR="0073069A">
          <w:rPr>
            <w:rFonts w:eastAsiaTheme="minorEastAsia"/>
          </w:rPr>
          <w:t xml:space="preserve"> for IAB type 2-O</w:t>
        </w:r>
      </w:ins>
      <w:ins w:id="29" w:author="Chunhui Zhang" w:date="2022-08-10T17:42:00Z">
        <w:r>
          <w:rPr>
            <w:rFonts w:eastAsiaTheme="minorEastAsia"/>
          </w:rPr>
          <w:t xml:space="preserve">, set the signal generator for the wanted signal of IAB-DU type 2-O to transmit </w:t>
        </w:r>
        <w:r>
          <w:rPr>
            <w:rFonts w:eastAsia="MS Mincho"/>
          </w:rPr>
          <w:t xml:space="preserve">as specified in table </w:t>
        </w:r>
        <w:r w:rsidRPr="00955A2E">
          <w:rPr>
            <w:rFonts w:eastAsia="MS Mincho"/>
          </w:rPr>
          <w:t>7.5.1.5.3-1</w:t>
        </w:r>
        <w:r>
          <w:rPr>
            <w:rFonts w:eastAsia="MS Mincho"/>
          </w:rPr>
          <w:t xml:space="preserve">and </w:t>
        </w:r>
        <w:r>
          <w:rPr>
            <w:rFonts w:eastAsiaTheme="minorEastAsia"/>
          </w:rPr>
          <w:t xml:space="preserve">for the wanted signal of IAB-MT type 2-O to transmit in </w:t>
        </w:r>
        <w:r w:rsidRPr="00BF7781">
          <w:rPr>
            <w:rFonts w:eastAsia="MS Mincho"/>
          </w:rPr>
          <w:t xml:space="preserve">table </w:t>
        </w:r>
        <w:r w:rsidRPr="00955A2E">
          <w:rPr>
            <w:rFonts w:eastAsia="MS Mincho"/>
          </w:rPr>
          <w:t>7.5.1.5.5-1</w:t>
        </w:r>
        <w:r>
          <w:rPr>
            <w:rFonts w:eastAsia="MS Mincho"/>
          </w:rPr>
          <w:t>.</w:t>
        </w:r>
      </w:ins>
    </w:p>
    <w:p w14:paraId="08E90069" w14:textId="1F49172D"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b)</w:t>
      </w:r>
      <w:r w:rsidRPr="008D2245">
        <w:rPr>
          <w:rFonts w:eastAsia="Times New Roman"/>
          <w:lang w:eastAsia="en-US"/>
        </w:rPr>
        <w:tab/>
        <w:t xml:space="preserve">For IAB-DU type 1-O,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w:t>
      </w:r>
      <w:r w:rsidRPr="008D2245">
        <w:rPr>
          <w:rFonts w:eastAsia="Times New Roman" w:hint="eastAsia"/>
          <w:color w:val="000000"/>
          <w:lang w:eastAsia="zh-CN"/>
        </w:rPr>
        <w:t>2</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r w:rsidR="00F13EE3">
        <w:rPr>
          <w:rFonts w:eastAsia="Times New Roman"/>
          <w:lang w:eastAsia="zh-CN"/>
        </w:rPr>
        <w:t xml:space="preserve"> </w:t>
      </w:r>
    </w:p>
    <w:p w14:paraId="6DC17430" w14:textId="694D295A" w:rsidR="008D2245" w:rsidRPr="008D2245" w:rsidRDefault="008D2245" w:rsidP="008D2245">
      <w:pPr>
        <w:ind w:left="1191" w:hanging="454"/>
        <w:textAlignment w:val="baseline"/>
        <w:rPr>
          <w:rFonts w:eastAsia="Times New Roman"/>
          <w:lang w:eastAsia="zh-CN"/>
        </w:rPr>
      </w:pPr>
      <w:r w:rsidRPr="008D2245">
        <w:rPr>
          <w:rFonts w:eastAsia="Times New Roman"/>
          <w:lang w:eastAsia="en-US"/>
        </w:rPr>
        <w:tab/>
        <w:t xml:space="preserve">For IAB-DU type 2-O,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5.3</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ins w:id="30" w:author="Chunhui Zhang" w:date="2022-06-27T14:55:00Z">
        <w:r w:rsidR="00E53D00" w:rsidRPr="00E53D00">
          <w:t xml:space="preserve"> </w:t>
        </w:r>
      </w:ins>
    </w:p>
    <w:p w14:paraId="3193508C" w14:textId="77777777" w:rsidR="008D2245" w:rsidRPr="008D2245" w:rsidRDefault="008D2245" w:rsidP="008D2245">
      <w:pPr>
        <w:ind w:left="1191"/>
        <w:textAlignment w:val="baseline"/>
        <w:rPr>
          <w:rFonts w:eastAsia="Times New Roman"/>
          <w:lang w:eastAsia="zh-CN"/>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1-O</w:t>
      </w:r>
      <w:r w:rsidRPr="008D2245">
        <w:rPr>
          <w:rFonts w:eastAsia="Times New Roman"/>
          <w:lang w:eastAsia="en-US"/>
        </w:rPr>
        <w:t xml:space="preserve">, 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5.4</w:t>
      </w:r>
      <w:r w:rsidRPr="008D2245">
        <w:rPr>
          <w:rFonts w:eastAsia="MS Gothic"/>
          <w:color w:val="000000"/>
          <w:lang w:eastAsia="ja-JP"/>
        </w:rPr>
        <w:t>-</w:t>
      </w:r>
      <w:r w:rsidRPr="008D2245">
        <w:rPr>
          <w:rFonts w:eastAsia="Times New Roman"/>
          <w:color w:val="000000"/>
          <w:lang w:eastAsia="zh-CN"/>
        </w:rPr>
        <w:t>2</w:t>
      </w:r>
      <w:r w:rsidRPr="008D2245">
        <w:rPr>
          <w:rFonts w:eastAsia="Times New Roman"/>
          <w:lang w:eastAsia="zh-CN"/>
        </w:rPr>
        <w:t>.</w:t>
      </w:r>
    </w:p>
    <w:p w14:paraId="7B85CF1E" w14:textId="520AE314" w:rsidR="008D2245" w:rsidRDefault="008D2245" w:rsidP="008D2245">
      <w:pPr>
        <w:ind w:left="1191"/>
        <w:textAlignment w:val="baseline"/>
        <w:rPr>
          <w:ins w:id="31" w:author="Chunhui Zhang" w:date="2022-08-10T17:42:00Z"/>
          <w:rFonts w:eastAsia="Times New Roman"/>
          <w:lang w:eastAsia="zh-CN"/>
        </w:rPr>
      </w:pPr>
      <w:r w:rsidRPr="008D2245">
        <w:rPr>
          <w:rFonts w:eastAsia="Times New Roman"/>
          <w:lang w:eastAsia="en-US"/>
        </w:rPr>
        <w:t xml:space="preserve">For </w:t>
      </w:r>
      <w:r w:rsidRPr="008D2245">
        <w:rPr>
          <w:rFonts w:eastAsia="Times New Roman"/>
          <w:i/>
          <w:iCs/>
          <w:lang w:eastAsia="en-US"/>
        </w:rPr>
        <w:t>IAB-MT</w:t>
      </w:r>
      <w:r w:rsidRPr="008D2245">
        <w:rPr>
          <w:rFonts w:eastAsia="Times New Roman"/>
          <w:lang w:eastAsia="en-US"/>
        </w:rPr>
        <w:t xml:space="preserve"> </w:t>
      </w:r>
      <w:r w:rsidRPr="008D2245">
        <w:rPr>
          <w:rFonts w:eastAsia="Times New Roman"/>
          <w:i/>
          <w:iCs/>
          <w:lang w:eastAsia="en-US"/>
        </w:rPr>
        <w:t>type 2-O</w:t>
      </w:r>
      <w:r w:rsidRPr="008D2245">
        <w:rPr>
          <w:rFonts w:eastAsia="Times New Roman"/>
          <w:lang w:eastAsia="en-US"/>
        </w:rPr>
        <w:t>, set the signal generator for the interfering signal at the adjacent channel frequency of the wanted signal to transmit as specified in table 7.5.1.5.5-2</w:t>
      </w:r>
      <w:r w:rsidRPr="008D2245">
        <w:rPr>
          <w:rFonts w:eastAsia="Times New Roman"/>
          <w:lang w:eastAsia="zh-CN"/>
        </w:rPr>
        <w:t>.</w:t>
      </w:r>
    </w:p>
    <w:p w14:paraId="06B645EB" w14:textId="4170B295" w:rsidR="00882E8C" w:rsidRDefault="00882E8C" w:rsidP="008D2245">
      <w:pPr>
        <w:ind w:left="1191"/>
        <w:textAlignment w:val="baseline"/>
        <w:rPr>
          <w:ins w:id="32" w:author="Chunhui Zhang" w:date="2022-08-10T17:43:00Z"/>
          <w:rFonts w:eastAsia="Times New Roman"/>
          <w:color w:val="000000"/>
          <w:lang w:eastAsia="zh-CN"/>
        </w:rPr>
      </w:pPr>
      <w:ins w:id="33" w:author="Chunhui Zhang" w:date="2022-08-10T17:42:00Z">
        <w:r w:rsidRPr="005D0ED2">
          <w:rPr>
            <w:rFonts w:eastAsiaTheme="minorEastAsia"/>
          </w:rPr>
          <w:t xml:space="preserve">For </w:t>
        </w:r>
      </w:ins>
      <w:ins w:id="34" w:author="Chunhui Zhang" w:date="2022-08-23T14:29:00Z">
        <w:r w:rsidR="00126FC8">
          <w:rPr>
            <w:rFonts w:eastAsiaTheme="minorEastAsia"/>
          </w:rPr>
          <w:t>simultaneous</w:t>
        </w:r>
      </w:ins>
      <w:ins w:id="35" w:author="Chunhui Zhang" w:date="2022-08-10T17:42:00Z">
        <w:r w:rsidRPr="005D0ED2">
          <w:rPr>
            <w:rFonts w:eastAsiaTheme="minorEastAsia"/>
          </w:rPr>
          <w:t xml:space="preserve"> operation tests</w:t>
        </w:r>
      </w:ins>
      <w:ins w:id="36" w:author="Chunhui Zhang" w:date="2022-08-10T17:43:00Z">
        <w:r>
          <w:rPr>
            <w:rFonts w:eastAsiaTheme="minorEastAsia"/>
          </w:rPr>
          <w:t xml:space="preserve"> for IAB type 1-O</w:t>
        </w:r>
      </w:ins>
      <w:ins w:id="37" w:author="Chunhui Zhang" w:date="2022-08-10T17:42:00Z">
        <w:r>
          <w:rPr>
            <w:rFonts w:eastAsiaTheme="minorEastAsia"/>
          </w:rPr>
          <w:t xml:space="preserve">, </w:t>
        </w:r>
        <w:r w:rsidRPr="008D2245">
          <w:rPr>
            <w:rFonts w:eastAsia="Times New Roman"/>
            <w:lang w:eastAsia="en-US"/>
          </w:rPr>
          <w:t xml:space="preserve">set the signal generator for the interfering signal at the adjacent channel frequency of the wanted signal to transmit as specified in table </w:t>
        </w:r>
        <w:r w:rsidRPr="008D2245">
          <w:rPr>
            <w:rFonts w:eastAsia="Times New Roman"/>
            <w:color w:val="000000"/>
            <w:lang w:eastAsia="zh-CN"/>
          </w:rPr>
          <w:t>7</w:t>
        </w:r>
        <w:r w:rsidRPr="008D2245">
          <w:rPr>
            <w:rFonts w:eastAsia="Times New Roman" w:hint="eastAsia"/>
            <w:color w:val="000000"/>
            <w:lang w:eastAsia="zh-CN"/>
          </w:rPr>
          <w:t>.5.1.</w:t>
        </w:r>
        <w:r w:rsidRPr="008D2245">
          <w:rPr>
            <w:rFonts w:eastAsia="Times New Roman"/>
            <w:color w:val="000000"/>
            <w:lang w:eastAsia="zh-CN"/>
          </w:rPr>
          <w:t>5.4</w:t>
        </w:r>
        <w:r w:rsidRPr="008D2245">
          <w:rPr>
            <w:rFonts w:eastAsia="MS Gothic"/>
            <w:color w:val="000000"/>
            <w:lang w:eastAsia="ja-JP"/>
          </w:rPr>
          <w:t>-</w:t>
        </w:r>
        <w:r w:rsidRPr="008D2245">
          <w:rPr>
            <w:rFonts w:eastAsia="Times New Roman"/>
            <w:color w:val="000000"/>
            <w:lang w:eastAsia="zh-CN"/>
          </w:rPr>
          <w:t>2</w:t>
        </w:r>
        <w:r>
          <w:rPr>
            <w:rFonts w:eastAsia="Times New Roman"/>
            <w:color w:val="000000"/>
            <w:lang w:eastAsia="zh-CN"/>
          </w:rPr>
          <w:t>.</w:t>
        </w:r>
      </w:ins>
    </w:p>
    <w:p w14:paraId="1A2B131B" w14:textId="115F4459" w:rsidR="00882E8C" w:rsidRPr="008D2245" w:rsidRDefault="00882E8C" w:rsidP="008D2245">
      <w:pPr>
        <w:ind w:left="1191"/>
        <w:textAlignment w:val="baseline"/>
        <w:rPr>
          <w:rFonts w:eastAsia="Times New Roman"/>
          <w:lang w:eastAsia="zh-CN"/>
        </w:rPr>
      </w:pPr>
      <w:ins w:id="38" w:author="Chunhui Zhang" w:date="2022-08-10T17:43:00Z">
        <w:r w:rsidRPr="00E53D00">
          <w:t xml:space="preserve">For </w:t>
        </w:r>
      </w:ins>
      <w:ins w:id="39" w:author="Chunhui Zhang" w:date="2022-08-23T14:29:00Z">
        <w:r w:rsidR="00126FC8">
          <w:t>simultaneous</w:t>
        </w:r>
      </w:ins>
      <w:ins w:id="40" w:author="Chunhui Zhang" w:date="2022-08-10T17:43:00Z">
        <w:r w:rsidRPr="00E53D00">
          <w:t xml:space="preserve"> operation tests</w:t>
        </w:r>
        <w:r>
          <w:t xml:space="preserve"> for IAB type 2-O</w:t>
        </w:r>
        <w:r w:rsidRPr="00E53D00">
          <w:t xml:space="preserve">, </w:t>
        </w:r>
        <w:r w:rsidRPr="00E53D00">
          <w:rPr>
            <w:rFonts w:eastAsia="Times New Roman"/>
            <w:lang w:eastAsia="zh-CN"/>
          </w:rPr>
          <w:t>set the signal generator for the interfering signal at the adjacent channel frequency of the wanted signal to transmit as specified in table 7.5.1.5.5-2.</w:t>
        </w:r>
      </w:ins>
    </w:p>
    <w:p w14:paraId="57679DF2" w14:textId="77777777" w:rsidR="008D2245" w:rsidRPr="008D2245" w:rsidRDefault="008D2245" w:rsidP="008D2245">
      <w:pPr>
        <w:ind w:left="738" w:hanging="454"/>
        <w:textAlignment w:val="baseline"/>
        <w:rPr>
          <w:rFonts w:eastAsia="Times New Roman"/>
          <w:lang w:eastAsia="en-US"/>
        </w:rPr>
      </w:pPr>
      <w:r w:rsidRPr="008D2245">
        <w:rPr>
          <w:rFonts w:eastAsia="Times New Roman"/>
          <w:lang w:eastAsia="zh-CN"/>
        </w:rPr>
        <w:t>7)</w:t>
      </w:r>
      <w:r w:rsidRPr="008D2245">
        <w:rPr>
          <w:rFonts w:eastAsia="Times New Roman"/>
          <w:lang w:eastAsia="zh-CN"/>
        </w:rPr>
        <w:tab/>
        <w:t xml:space="preserve">Measure </w:t>
      </w:r>
      <w:r w:rsidRPr="008D2245">
        <w:rPr>
          <w:rFonts w:eastAsia="Times New Roman"/>
          <w:lang w:eastAsia="en-US"/>
        </w:rPr>
        <w:t>throughput according to annex A.1 for each supported polarization, for multi-carrier and/or CA operation the throughput shall be measured for relevant carriers specified by the test configuration specified in clauses 4.7.2 and 4.8.</w:t>
      </w:r>
    </w:p>
    <w:p w14:paraId="3D23240E" w14:textId="3F1BA03D" w:rsidR="008D2245" w:rsidRDefault="008D2245" w:rsidP="008D2245">
      <w:pPr>
        <w:textAlignment w:val="baseline"/>
        <w:rPr>
          <w:ins w:id="41" w:author="Chunhui Zhang" w:date="2022-06-27T15:01:00Z"/>
          <w:rFonts w:eastAsia="Times New Roman"/>
          <w:lang w:eastAsia="zh-CN"/>
        </w:rPr>
      </w:pPr>
      <w:r w:rsidRPr="008D2245">
        <w:rPr>
          <w:rFonts w:eastAsia="Times New Roman"/>
          <w:lang w:eastAsia="zh-CN"/>
        </w:rPr>
        <w:t xml:space="preserve">For </w:t>
      </w:r>
      <w:r w:rsidRPr="008D2245">
        <w:rPr>
          <w:rFonts w:eastAsia="Times New Roman"/>
          <w:i/>
          <w:lang w:eastAsia="zh-CN"/>
        </w:rPr>
        <w:t>multi-band RIB(s)</w:t>
      </w:r>
      <w:r w:rsidRPr="008D2245">
        <w:rPr>
          <w:rFonts w:eastAsia="Times New Roman"/>
          <w:lang w:eastAsia="zh-CN"/>
        </w:rPr>
        <w:t xml:space="preserve"> and single band tests, repeat the steps above per involved band where single band test configurations and test models shall apply with no carriers activated in the other band.</w:t>
      </w:r>
    </w:p>
    <w:p w14:paraId="3393475C" w14:textId="14FF776B" w:rsidR="00224B63" w:rsidRDefault="00224B63" w:rsidP="00224B63">
      <w:pPr>
        <w:pStyle w:val="Heading2"/>
        <w:rPr>
          <w:rFonts w:eastAsia="??"/>
          <w:color w:val="FF0000"/>
          <w:szCs w:val="32"/>
          <w:lang w:eastAsia="ja-JP"/>
        </w:rPr>
      </w:pPr>
      <w:r w:rsidRPr="0060035F">
        <w:rPr>
          <w:rFonts w:eastAsia="??"/>
          <w:color w:val="FF0000"/>
          <w:szCs w:val="32"/>
          <w:lang w:eastAsia="ja-JP"/>
        </w:rPr>
        <w:lastRenderedPageBreak/>
        <w:t xml:space="preserve">&lt; </w:t>
      </w:r>
      <w:r>
        <w:rPr>
          <w:rFonts w:eastAsia="??"/>
          <w:color w:val="FF0000"/>
          <w:szCs w:val="32"/>
          <w:lang w:eastAsia="ja-JP"/>
        </w:rPr>
        <w:t>Next</w:t>
      </w:r>
      <w:r w:rsidRPr="0060035F">
        <w:rPr>
          <w:rFonts w:eastAsia="??"/>
          <w:color w:val="FF0000"/>
          <w:szCs w:val="32"/>
          <w:lang w:eastAsia="ja-JP"/>
        </w:rPr>
        <w:t xml:space="preserve"> change&gt;</w:t>
      </w:r>
    </w:p>
    <w:p w14:paraId="0D67023E" w14:textId="77777777" w:rsidR="00586281" w:rsidRPr="00120294" w:rsidRDefault="00586281" w:rsidP="00586281">
      <w:pPr>
        <w:pStyle w:val="Heading5"/>
        <w:rPr>
          <w:lang w:eastAsia="zh-CN"/>
        </w:rPr>
      </w:pPr>
      <w:bookmarkStart w:id="42" w:name="_Toc75165244"/>
      <w:bookmarkStart w:id="43" w:name="_Toc75334189"/>
      <w:bookmarkStart w:id="44" w:name="_Toc75508381"/>
      <w:bookmarkStart w:id="45" w:name="_Toc75816120"/>
      <w:bookmarkStart w:id="46" w:name="_Toc76541278"/>
      <w:bookmarkStart w:id="47" w:name="_Toc76541845"/>
      <w:bookmarkStart w:id="48" w:name="_Toc82429735"/>
      <w:bookmarkStart w:id="49" w:name="_Toc89939986"/>
      <w:bookmarkStart w:id="50" w:name="_Toc98754312"/>
      <w:bookmarkStart w:id="51" w:name="_Toc106178126"/>
      <w:r w:rsidRPr="00120294">
        <w:rPr>
          <w:lang w:eastAsia="sv-SE"/>
        </w:rPr>
        <w:t>7.5.2.4.2</w:t>
      </w:r>
      <w:r w:rsidRPr="00120294">
        <w:rPr>
          <w:lang w:eastAsia="sv-SE"/>
        </w:rPr>
        <w:tab/>
        <w:t>Procedure</w:t>
      </w:r>
      <w:bookmarkEnd w:id="42"/>
      <w:bookmarkEnd w:id="43"/>
      <w:bookmarkEnd w:id="44"/>
      <w:bookmarkEnd w:id="45"/>
      <w:bookmarkEnd w:id="46"/>
      <w:bookmarkEnd w:id="47"/>
      <w:bookmarkEnd w:id="48"/>
      <w:bookmarkEnd w:id="49"/>
      <w:bookmarkEnd w:id="50"/>
      <w:bookmarkEnd w:id="51"/>
    </w:p>
    <w:p w14:paraId="43CDB9F3" w14:textId="77777777" w:rsidR="00586281" w:rsidRPr="00120294" w:rsidRDefault="00586281" w:rsidP="00586281">
      <w:pPr>
        <w:ind w:left="738" w:hanging="454"/>
        <w:rPr>
          <w:lang w:eastAsia="zh-CN"/>
        </w:rPr>
      </w:pPr>
      <w:r w:rsidRPr="00120294">
        <w:t>1)</w:t>
      </w:r>
      <w:r w:rsidRPr="00120294">
        <w:tab/>
        <w:t xml:space="preserve">Place the IAB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hint="eastAsia"/>
        </w:rPr>
        <w:t xml:space="preserve">, as shown in </w:t>
      </w:r>
      <w:r w:rsidRPr="00120294">
        <w:rPr>
          <w:rFonts w:eastAsia="Yu Gothic UI"/>
        </w:rPr>
        <w:t>annex E.2.3</w:t>
      </w:r>
      <w:r w:rsidRPr="00120294">
        <w:t>.</w:t>
      </w:r>
    </w:p>
    <w:p w14:paraId="4663664F" w14:textId="77777777" w:rsidR="00586281" w:rsidRPr="00120294" w:rsidRDefault="00586281" w:rsidP="00586281">
      <w:pPr>
        <w:ind w:left="738" w:hanging="454"/>
        <w:rPr>
          <w:lang w:eastAsia="zh-CN"/>
        </w:rPr>
      </w:pPr>
      <w:r w:rsidRPr="00120294">
        <w:t>2)</w:t>
      </w:r>
      <w:r w:rsidRPr="00120294">
        <w:tab/>
        <w:t>Align the</w:t>
      </w:r>
      <w:r w:rsidRPr="00120294">
        <w:rPr>
          <w:lang w:eastAsia="zh-CN"/>
        </w:rPr>
        <w:t xml:space="preserve"> manufacturer declared coordinate system orientation </w:t>
      </w:r>
      <w:r w:rsidRPr="00120294">
        <w:rPr>
          <w:rFonts w:hint="eastAsia"/>
          <w:lang w:eastAsia="zh-CN"/>
        </w:rPr>
        <w:t xml:space="preserve">of the </w:t>
      </w:r>
      <w:r w:rsidRPr="00120294">
        <w:rPr>
          <w:lang w:eastAsia="zh-CN"/>
        </w:rPr>
        <w:t>IAB</w:t>
      </w:r>
      <w:r w:rsidRPr="00120294">
        <w:rPr>
          <w:rFonts w:hint="eastAsia"/>
          <w:lang w:eastAsia="zh-CN"/>
        </w:rPr>
        <w:t xml:space="preserve"> </w:t>
      </w:r>
      <w:r w:rsidRPr="00120294">
        <w:rPr>
          <w:lang w:eastAsia="zh-CN"/>
        </w:rPr>
        <w:t>with the test system.</w:t>
      </w:r>
    </w:p>
    <w:p w14:paraId="6E58C607" w14:textId="77777777" w:rsidR="00586281" w:rsidRPr="00120294" w:rsidRDefault="00586281" w:rsidP="00586281">
      <w:pPr>
        <w:ind w:left="738" w:hanging="454"/>
        <w:rPr>
          <w:lang w:eastAsia="zh-CN"/>
        </w:rPr>
      </w:pPr>
      <w:r w:rsidRPr="00120294">
        <w:rPr>
          <w:rFonts w:eastAsia="Yu Gothic UI"/>
        </w:rPr>
        <w:t>3)</w:t>
      </w:r>
      <w:r w:rsidRPr="00120294">
        <w:rPr>
          <w:rFonts w:eastAsia="Yu Gothic UI"/>
        </w:rPr>
        <w:tab/>
      </w:r>
      <w:r w:rsidRPr="00120294">
        <w:t xml:space="preserve">Align </w:t>
      </w:r>
      <w:r w:rsidRPr="00120294">
        <w:rPr>
          <w:lang w:eastAsia="zh-CN"/>
        </w:rPr>
        <w:t xml:space="preserve">the IAB </w:t>
      </w:r>
      <w:r w:rsidRPr="00120294">
        <w:t xml:space="preserve">with the test antenna </w:t>
      </w:r>
      <w:r w:rsidRPr="00120294">
        <w:rPr>
          <w:lang w:eastAsia="zh-CN"/>
        </w:rPr>
        <w:t>in the declared direction to be tested.</w:t>
      </w:r>
    </w:p>
    <w:p w14:paraId="5EB1F8DF" w14:textId="77777777" w:rsidR="00586281" w:rsidRPr="00120294" w:rsidRDefault="00586281" w:rsidP="00586281">
      <w:pPr>
        <w:ind w:left="738" w:hanging="454"/>
        <w:rPr>
          <w:lang w:eastAsia="zh-CN"/>
        </w:rPr>
      </w:pPr>
      <w:r w:rsidRPr="00120294">
        <w:rPr>
          <w:lang w:eastAsia="zh-CN"/>
        </w:rPr>
        <w:t>4)</w:t>
      </w:r>
      <w:r w:rsidRPr="00120294">
        <w:rPr>
          <w:lang w:eastAsia="zh-CN"/>
        </w:rPr>
        <w:tab/>
        <w:t xml:space="preserve">Align the IAB to that the wanted signal and interferer signal is </w:t>
      </w:r>
      <w:r w:rsidRPr="00120294">
        <w:rPr>
          <w:i/>
          <w:lang w:eastAsia="zh-CN"/>
        </w:rPr>
        <w:t>polarization matched</w:t>
      </w:r>
      <w:r w:rsidRPr="00120294">
        <w:rPr>
          <w:lang w:eastAsia="zh-CN"/>
        </w:rPr>
        <w:t xml:space="preserve"> with the test antenna(s).</w:t>
      </w:r>
    </w:p>
    <w:p w14:paraId="6CA56670" w14:textId="77777777" w:rsidR="00586281" w:rsidRPr="00120294" w:rsidRDefault="00586281" w:rsidP="00586281">
      <w:pPr>
        <w:ind w:left="738" w:hanging="454"/>
      </w:pPr>
      <w:r w:rsidRPr="00120294">
        <w:t>5)</w:t>
      </w:r>
      <w:r w:rsidRPr="00120294">
        <w:rPr>
          <w:lang w:eastAsia="zh-CN"/>
        </w:rPr>
        <w:tab/>
      </w:r>
      <w:r w:rsidRPr="00120294">
        <w:t>Configure the beam peak direction for the transmitter according to the declared reference beam direction pair for the appropriate beam identifier.</w:t>
      </w:r>
    </w:p>
    <w:p w14:paraId="2057D851" w14:textId="77777777" w:rsidR="00586281" w:rsidRPr="00120294" w:rsidRDefault="00586281" w:rsidP="00586281">
      <w:pPr>
        <w:ind w:left="738" w:hanging="454"/>
        <w:rPr>
          <w:lang w:eastAsia="zh-CN"/>
        </w:rPr>
      </w:pPr>
      <w:r w:rsidRPr="00120294">
        <w:rPr>
          <w:lang w:eastAsia="zh-CN"/>
        </w:rPr>
        <w:t>6)</w:t>
      </w:r>
      <w:r w:rsidRPr="00120294">
        <w:rPr>
          <w:lang w:eastAsia="zh-CN"/>
        </w:rPr>
        <w:tab/>
        <w:t>Set the test signal mean power so that the calibrated radiated power at the IAB Antenna Array coordinate system reference point is as follows:</w:t>
      </w:r>
    </w:p>
    <w:p w14:paraId="65125831" w14:textId="77777777" w:rsidR="00586281" w:rsidRPr="00120294" w:rsidRDefault="00586281" w:rsidP="00586281">
      <w:pPr>
        <w:ind w:left="738" w:hanging="454"/>
      </w:pPr>
      <w:r w:rsidRPr="00120294">
        <w:rPr>
          <w:lang w:eastAsia="zh-CN"/>
        </w:rPr>
        <w:tab/>
        <w:t>For general OTA blocking:</w:t>
      </w:r>
    </w:p>
    <w:p w14:paraId="0BCE358F" w14:textId="77777777" w:rsidR="00586281" w:rsidRPr="00C54CD4" w:rsidRDefault="00586281" w:rsidP="00586281">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-1.</w:t>
      </w:r>
    </w:p>
    <w:p w14:paraId="00E955B1" w14:textId="46C6A0D0" w:rsidR="00586281" w:rsidRPr="00C54CD4" w:rsidRDefault="00586281" w:rsidP="00586281">
      <w:pPr>
        <w:pStyle w:val="B30"/>
        <w:rPr>
          <w:lang w:eastAsia="zh-CN"/>
        </w:rPr>
      </w:pPr>
      <w:r w:rsidRPr="006D2DE6">
        <w:t>For</w:t>
      </w:r>
      <w:r w:rsidRPr="00C54CD4">
        <w:rPr>
          <w:i/>
          <w:iCs/>
        </w:rPr>
        <w:t xml:space="preserve"> IAB-DU type </w:t>
      </w:r>
      <w:del w:id="52" w:author="Chunhui Zhang" w:date="2022-08-10T17:45:00Z">
        <w:r w:rsidRPr="00C54CD4" w:rsidDel="0042054F">
          <w:rPr>
            <w:i/>
            <w:iCs/>
          </w:rPr>
          <w:delText>1</w:delText>
        </w:r>
      </w:del>
      <w:ins w:id="53" w:author="Chunhui Zhang" w:date="2022-08-10T17:45:00Z">
        <w:r w:rsidR="0042054F">
          <w:rPr>
            <w:i/>
            <w:iCs/>
          </w:rPr>
          <w:t>2</w:t>
        </w:r>
      </w:ins>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-1.</w:t>
      </w:r>
    </w:p>
    <w:p w14:paraId="12891742" w14:textId="77777777" w:rsidR="00586281" w:rsidRPr="00C54CD4" w:rsidRDefault="00586281" w:rsidP="00586281">
      <w:pPr>
        <w:pStyle w:val="B30"/>
        <w:rPr>
          <w:lang w:eastAsia="zh-CN"/>
        </w:rPr>
      </w:pP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-1.</w:t>
      </w:r>
    </w:p>
    <w:p w14:paraId="304DFC0C" w14:textId="02ACACDA" w:rsidR="00586281" w:rsidRDefault="00586281" w:rsidP="00586281">
      <w:pPr>
        <w:ind w:left="1191"/>
        <w:rPr>
          <w:ins w:id="54" w:author="Chunhui Zhang" w:date="2022-08-10T17:43:00Z"/>
        </w:rPr>
      </w:pPr>
      <w:r w:rsidRPr="006D2DE6">
        <w:t>For</w:t>
      </w:r>
      <w:r w:rsidRPr="00C54CD4">
        <w:rPr>
          <w:i/>
          <w:iCs/>
        </w:rPr>
        <w:t xml:space="preserve"> IAB-MT type </w:t>
      </w:r>
      <w:del w:id="55" w:author="Chunhui Zhang" w:date="2022-08-10T17:45:00Z">
        <w:r w:rsidRPr="00C54CD4" w:rsidDel="0042054F">
          <w:rPr>
            <w:i/>
            <w:iCs/>
          </w:rPr>
          <w:delText>1</w:delText>
        </w:r>
      </w:del>
      <w:ins w:id="56" w:author="Chunhui Zhang" w:date="2022-08-10T17:45:00Z">
        <w:r w:rsidR="0042054F">
          <w:rPr>
            <w:i/>
            <w:iCs/>
          </w:rPr>
          <w:t>2</w:t>
        </w:r>
      </w:ins>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-1.</w:t>
      </w:r>
    </w:p>
    <w:p w14:paraId="43F5AC14" w14:textId="07814E28" w:rsidR="0042054F" w:rsidRDefault="0073069A" w:rsidP="0073069A">
      <w:pPr>
        <w:ind w:left="1191"/>
        <w:textAlignment w:val="baseline"/>
        <w:rPr>
          <w:ins w:id="57" w:author="Chunhui Zhang" w:date="2022-08-10T17:44:00Z"/>
          <w:rFonts w:eastAsia="MS Mincho"/>
        </w:rPr>
      </w:pPr>
      <w:ins w:id="58" w:author="Chunhui Zhang" w:date="2022-08-10T17:44:00Z">
        <w:r w:rsidRPr="005D0ED2">
          <w:rPr>
            <w:rFonts w:eastAsiaTheme="minorEastAsia"/>
          </w:rPr>
          <w:t xml:space="preserve">For </w:t>
        </w:r>
      </w:ins>
      <w:ins w:id="59" w:author="Chunhui Zhang" w:date="2022-08-23T14:29:00Z">
        <w:r w:rsidR="00126FC8">
          <w:rPr>
            <w:rFonts w:eastAsiaTheme="minorEastAsia"/>
          </w:rPr>
          <w:t>simultaneous</w:t>
        </w:r>
      </w:ins>
      <w:ins w:id="60" w:author="Chunhui Zhang" w:date="2022-08-10T17:44:00Z">
        <w:r w:rsidRPr="005D0ED2">
          <w:rPr>
            <w:rFonts w:eastAsiaTheme="minorEastAsia"/>
          </w:rPr>
          <w:t xml:space="preserve"> operation tests</w:t>
        </w:r>
        <w:r w:rsidR="0042054F">
          <w:rPr>
            <w:rFonts w:eastAsiaTheme="minorEastAsia"/>
          </w:rPr>
          <w:t xml:space="preserve"> for IAB ty</w:t>
        </w:r>
      </w:ins>
      <w:ins w:id="61" w:author="Chunhui Zhang" w:date="2022-08-10T17:45:00Z">
        <w:r w:rsidR="0042054F">
          <w:rPr>
            <w:rFonts w:eastAsiaTheme="minorEastAsia"/>
          </w:rPr>
          <w:t>pe 1-O</w:t>
        </w:r>
      </w:ins>
      <w:ins w:id="62" w:author="Chunhui Zhang" w:date="2022-08-10T17:44:00Z">
        <w:r>
          <w:rPr>
            <w:rFonts w:eastAsiaTheme="minorEastAsia"/>
          </w:rPr>
          <w:t xml:space="preserve">, set the signal generator for the wanted signal of IAB-DU type 1-O to transmit </w:t>
        </w:r>
        <w:r>
          <w:rPr>
            <w:rFonts w:eastAsia="MS Mincho"/>
          </w:rPr>
          <w:t xml:space="preserve">as specified in table </w:t>
        </w:r>
      </w:ins>
      <w:ins w:id="63" w:author="Chunhui Zhang" w:date="2022-08-10T17:46:00Z">
        <w:r w:rsidR="0042054F" w:rsidRPr="0042054F">
          <w:rPr>
            <w:rFonts w:eastAsia="MS Mincho"/>
          </w:rPr>
          <w:t>7.5.2.5.2-1</w:t>
        </w:r>
        <w:r w:rsidR="0042054F">
          <w:rPr>
            <w:rFonts w:eastAsia="MS Mincho"/>
          </w:rPr>
          <w:t xml:space="preserve"> </w:t>
        </w:r>
      </w:ins>
      <w:ins w:id="64" w:author="Chunhui Zhang" w:date="2022-08-10T17:44:00Z">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ins>
      <w:ins w:id="65" w:author="Chunhui Zhang" w:date="2022-08-10T17:45:00Z">
        <w:r w:rsidR="0042054F" w:rsidRPr="0042054F">
          <w:rPr>
            <w:rFonts w:eastAsia="MS Mincho"/>
          </w:rPr>
          <w:t>7.5.2.5.4-1</w:t>
        </w:r>
      </w:ins>
      <w:ins w:id="66" w:author="Chunhui Zhang" w:date="2022-08-10T17:44:00Z">
        <w:r>
          <w:rPr>
            <w:rFonts w:eastAsia="MS Mincho"/>
          </w:rPr>
          <w:t>.</w:t>
        </w:r>
      </w:ins>
    </w:p>
    <w:p w14:paraId="35C3968A" w14:textId="45EF946C" w:rsidR="0073069A" w:rsidRPr="00C54CD4" w:rsidRDefault="0073069A" w:rsidP="0042054F">
      <w:pPr>
        <w:ind w:left="1191"/>
        <w:textAlignment w:val="baseline"/>
        <w:rPr>
          <w:lang w:eastAsia="zh-CN"/>
        </w:rPr>
      </w:pPr>
      <w:ins w:id="67" w:author="Chunhui Zhang" w:date="2022-08-10T17:44:00Z">
        <w:r w:rsidRPr="005D0ED2">
          <w:rPr>
            <w:rFonts w:eastAsiaTheme="minorEastAsia"/>
          </w:rPr>
          <w:t xml:space="preserve">For </w:t>
        </w:r>
      </w:ins>
      <w:ins w:id="68" w:author="Chunhui Zhang" w:date="2022-08-23T14:29:00Z">
        <w:r w:rsidR="00126FC8">
          <w:rPr>
            <w:rFonts w:eastAsiaTheme="minorEastAsia"/>
          </w:rPr>
          <w:t>simultaneous</w:t>
        </w:r>
      </w:ins>
      <w:ins w:id="69" w:author="Chunhui Zhang" w:date="2022-08-10T17:44:00Z">
        <w:r w:rsidRPr="005D0ED2">
          <w:rPr>
            <w:rFonts w:eastAsiaTheme="minorEastAsia"/>
          </w:rPr>
          <w:t xml:space="preserve"> operation tests</w:t>
        </w:r>
      </w:ins>
      <w:ins w:id="70" w:author="Chunhui Zhang" w:date="2022-08-10T17:46:00Z">
        <w:r w:rsidR="0042054F">
          <w:rPr>
            <w:rFonts w:eastAsiaTheme="minorEastAsia"/>
          </w:rPr>
          <w:t xml:space="preserve"> for IAB type 2-O</w:t>
        </w:r>
      </w:ins>
      <w:ins w:id="71" w:author="Chunhui Zhang" w:date="2022-08-10T17:44:00Z">
        <w:r>
          <w:rPr>
            <w:rFonts w:eastAsiaTheme="minorEastAsia"/>
          </w:rPr>
          <w:t xml:space="preserve">, set the signal generator for the wanted signal of IAB-DU type 2-O to transmit </w:t>
        </w:r>
        <w:r>
          <w:rPr>
            <w:rFonts w:eastAsia="MS Mincho"/>
          </w:rPr>
          <w:t xml:space="preserve">as specified in table </w:t>
        </w:r>
      </w:ins>
      <w:ins w:id="72" w:author="Chunhui Zhang" w:date="2022-08-10T17:46:00Z">
        <w:r w:rsidR="0042054F" w:rsidRPr="0042054F">
          <w:rPr>
            <w:rFonts w:eastAsia="MS Mincho"/>
          </w:rPr>
          <w:t>7.5.2.5.3-1</w:t>
        </w:r>
        <w:r w:rsidR="0042054F">
          <w:rPr>
            <w:rFonts w:eastAsia="MS Mincho"/>
          </w:rPr>
          <w:t xml:space="preserve"> </w:t>
        </w:r>
      </w:ins>
      <w:ins w:id="73" w:author="Chunhui Zhang" w:date="2022-08-10T17:44:00Z">
        <w:r>
          <w:rPr>
            <w:rFonts w:eastAsia="MS Mincho"/>
          </w:rPr>
          <w:t xml:space="preserve">and </w:t>
        </w:r>
        <w:r>
          <w:rPr>
            <w:rFonts w:eastAsiaTheme="minorEastAsia"/>
          </w:rPr>
          <w:t xml:space="preserve">for the wanted signal of IAB-MT type 2-O to transmit in </w:t>
        </w:r>
        <w:r w:rsidRPr="00BF7781">
          <w:rPr>
            <w:rFonts w:eastAsia="MS Mincho"/>
          </w:rPr>
          <w:t xml:space="preserve">table </w:t>
        </w:r>
      </w:ins>
      <w:ins w:id="74" w:author="Chunhui Zhang" w:date="2022-08-10T17:47:00Z">
        <w:r w:rsidR="0042054F" w:rsidRPr="0042054F">
          <w:rPr>
            <w:rFonts w:eastAsia="MS Mincho"/>
          </w:rPr>
          <w:t>7.5.2.5.5-1</w:t>
        </w:r>
      </w:ins>
      <w:ins w:id="75" w:author="Chunhui Zhang" w:date="2022-08-10T17:44:00Z">
        <w:r>
          <w:rPr>
            <w:rFonts w:eastAsia="MS Mincho"/>
          </w:rPr>
          <w:t>.</w:t>
        </w:r>
      </w:ins>
    </w:p>
    <w:p w14:paraId="3ACB18C3" w14:textId="722E7D82" w:rsidR="00586281" w:rsidRPr="00120294" w:rsidRDefault="00586281" w:rsidP="00981D08">
      <w:pPr>
        <w:pStyle w:val="B1"/>
        <w:ind w:hanging="18"/>
      </w:pPr>
      <w:r w:rsidRPr="00C54CD4">
        <w:rPr>
          <w:lang w:eastAsia="zh-CN"/>
        </w:rPr>
        <w:t>b)</w:t>
      </w:r>
      <w:r w:rsidRPr="00C54CD4">
        <w:rPr>
          <w:lang w:eastAsia="zh-CN"/>
        </w:rPr>
        <w:tab/>
        <w:t xml:space="preserve">For </w:t>
      </w:r>
      <w:r w:rsidRPr="00C54CD4">
        <w:rPr>
          <w:i/>
          <w:lang w:eastAsia="zh-CN"/>
        </w:rPr>
        <w:t>IAB-DU type 1-O,</w:t>
      </w:r>
      <w:r w:rsidRPr="00C54CD4">
        <w:rPr>
          <w:lang w:eastAsia="zh-CN"/>
        </w:rPr>
        <w:t xml:space="preserve"> </w:t>
      </w:r>
      <w:r w:rsidRPr="00C54CD4">
        <w:t xml:space="preserve">set the signal generator for the interfering signal at the specified frequency offset from the wanted signal to transmit as specified in table </w:t>
      </w:r>
      <w:r w:rsidRPr="00C54CD4">
        <w:rPr>
          <w:lang w:eastAsia="sv-SE"/>
        </w:rPr>
        <w:t>7.5.2.5.2</w:t>
      </w:r>
      <w:r w:rsidRPr="00C54CD4">
        <w:t>-1</w:t>
      </w:r>
      <w:r w:rsidRPr="00C54CD4">
        <w:rPr>
          <w:lang w:eastAsia="zh-CN"/>
        </w:rPr>
        <w:t xml:space="preserve">. </w:t>
      </w:r>
      <w:r w:rsidRPr="00C54CD4">
        <w:t>The interfering signal shall be swept with a step size of 1 MHz starting from the minimum offset to the channel edges of the wanted signals</w:t>
      </w:r>
      <w:r w:rsidRPr="00120294">
        <w:t>.</w:t>
      </w:r>
    </w:p>
    <w:p w14:paraId="1C81BC1C" w14:textId="51294A9F" w:rsidR="00586281" w:rsidRPr="00120294" w:rsidRDefault="00586281" w:rsidP="00586281">
      <w:pPr>
        <w:ind w:left="1193"/>
      </w:pPr>
      <w:r w:rsidRPr="00120294">
        <w:rPr>
          <w:lang w:eastAsia="zh-CN"/>
        </w:rPr>
        <w:t xml:space="preserve">For </w:t>
      </w:r>
      <w:r w:rsidRPr="00120294">
        <w:rPr>
          <w:i/>
          <w:lang w:eastAsia="zh-CN"/>
        </w:rPr>
        <w:t>IAB-DU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7.5.2.5.3</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381A3013" w14:textId="77777777" w:rsidR="00586281" w:rsidRPr="00120294" w:rsidRDefault="00586281" w:rsidP="00586281">
      <w:pPr>
        <w:ind w:left="1191" w:hanging="454"/>
      </w:pPr>
      <w:r w:rsidRPr="00120294">
        <w:rPr>
          <w:lang w:eastAsia="zh-CN"/>
        </w:rPr>
        <w:t xml:space="preserve">For </w:t>
      </w:r>
      <w:r w:rsidRPr="00120294">
        <w:rPr>
          <w:i/>
          <w:lang w:eastAsia="zh-CN"/>
        </w:rPr>
        <w:t>IAB-MT type 1-O,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7.5.2.5.4</w:t>
      </w:r>
      <w:r w:rsidRPr="00120294">
        <w:t>-1</w:t>
      </w:r>
      <w:r w:rsidRPr="00120294">
        <w:rPr>
          <w:lang w:eastAsia="zh-CN"/>
        </w:rPr>
        <w:t xml:space="preserve">. </w:t>
      </w:r>
      <w:r w:rsidRPr="00120294">
        <w:t>The interfering signal shall be swept with a step size of 1 MHz starting from the minimum offset to the channel edges of the wanted signals.</w:t>
      </w:r>
    </w:p>
    <w:p w14:paraId="5FB321B1" w14:textId="7C91D5F7" w:rsidR="00586281" w:rsidRDefault="00586281" w:rsidP="00586281">
      <w:pPr>
        <w:ind w:left="1193"/>
        <w:rPr>
          <w:ins w:id="76" w:author="Chunhui Zhang" w:date="2022-08-10T17:47:00Z"/>
        </w:rPr>
      </w:pPr>
      <w:r w:rsidRPr="00120294">
        <w:rPr>
          <w:lang w:eastAsia="zh-CN"/>
        </w:rPr>
        <w:t xml:space="preserve">For </w:t>
      </w:r>
      <w:r w:rsidRPr="00120294">
        <w:rPr>
          <w:i/>
          <w:lang w:eastAsia="zh-CN"/>
        </w:rPr>
        <w:t>IAB-MT type 2-O,</w:t>
      </w:r>
      <w:r w:rsidRPr="00120294">
        <w:rPr>
          <w:lang w:eastAsia="zh-CN"/>
        </w:rPr>
        <w:t xml:space="preserve"> </w:t>
      </w:r>
      <w:r w:rsidRPr="00120294">
        <w:t xml:space="preserve">set the signal generator for the interfering signal at the specified frequency offset from the wanted signal to transmit as specified in table </w:t>
      </w:r>
      <w:r w:rsidRPr="00120294">
        <w:rPr>
          <w:lang w:eastAsia="sv-SE"/>
        </w:rPr>
        <w:t>7.5.2.5.5</w:t>
      </w:r>
      <w:r w:rsidRPr="00120294">
        <w:t>-1</w:t>
      </w:r>
      <w:r w:rsidRPr="00120294">
        <w:rPr>
          <w:lang w:eastAsia="zh-CN"/>
        </w:rPr>
        <w:t xml:space="preserve">. </w:t>
      </w:r>
      <w:r w:rsidRPr="00120294">
        <w:t>The interfering signal shall be swept with a step size indicated in Table 7.5.2.4.2-1 starting from the minimum offset to the channel edges of the wanted signals.</w:t>
      </w:r>
    </w:p>
    <w:p w14:paraId="01CA71AD" w14:textId="79A47FD2" w:rsidR="0042054F" w:rsidRDefault="0042054F" w:rsidP="00586281">
      <w:pPr>
        <w:ind w:left="1193"/>
        <w:rPr>
          <w:ins w:id="77" w:author="Chunhui Zhang" w:date="2022-08-10T17:47:00Z"/>
          <w:rFonts w:eastAsiaTheme="minorEastAsia"/>
        </w:rPr>
      </w:pPr>
      <w:ins w:id="78" w:author="Chunhui Zhang" w:date="2022-08-10T17:47:00Z">
        <w:r w:rsidRPr="005D0ED2">
          <w:rPr>
            <w:rFonts w:eastAsiaTheme="minorEastAsia"/>
          </w:rPr>
          <w:t xml:space="preserve">For </w:t>
        </w:r>
        <w:r>
          <w:rPr>
            <w:rFonts w:eastAsiaTheme="minorEastAsia"/>
          </w:rPr>
          <w:t xml:space="preserve">IAB </w:t>
        </w:r>
      </w:ins>
      <w:ins w:id="79" w:author="Chunhui Zhang" w:date="2022-08-23T14:29:00Z">
        <w:r w:rsidR="00126FC8">
          <w:rPr>
            <w:rFonts w:eastAsiaTheme="minorEastAsia"/>
          </w:rPr>
          <w:t>simultaneous</w:t>
        </w:r>
      </w:ins>
      <w:ins w:id="80" w:author="Chunhui Zhang" w:date="2022-08-10T17:47:00Z">
        <w:r w:rsidRPr="005D0ED2">
          <w:rPr>
            <w:rFonts w:eastAsiaTheme="minorEastAsia"/>
          </w:rPr>
          <w:t xml:space="preserve"> operation tests</w:t>
        </w:r>
        <w:r>
          <w:rPr>
            <w:rFonts w:eastAsiaTheme="minorEastAsia"/>
          </w:rPr>
          <w:t xml:space="preserve"> for IAB type 1-O, set the signal generator for the interfering signal </w:t>
        </w:r>
        <w:r w:rsidRPr="00C54CD4">
          <w:t xml:space="preserve">at the specified frequency offset from the wanted signal to transmit as specified in table </w:t>
        </w:r>
        <w:proofErr w:type="spellStart"/>
        <w:r w:rsidRPr="00981D08">
          <w:rPr>
            <w:lang w:eastAsia="sv-SE"/>
          </w:rPr>
          <w:t>table</w:t>
        </w:r>
        <w:proofErr w:type="spellEnd"/>
        <w:r w:rsidRPr="00981D08">
          <w:rPr>
            <w:lang w:eastAsia="sv-SE"/>
          </w:rPr>
          <w:t xml:space="preserve"> 7.5.2.5.4-1</w:t>
        </w:r>
        <w:r>
          <w:rPr>
            <w:rFonts w:eastAsiaTheme="minorEastAsia"/>
          </w:rPr>
          <w:t xml:space="preserve">. </w:t>
        </w:r>
        <w:r w:rsidRPr="0042054F">
          <w:rPr>
            <w:rFonts w:eastAsiaTheme="minorEastAsia"/>
          </w:rPr>
          <w:t>The interfering signal shall be swept with a step size of 1 MHz starting from the minimum offset to the channel edges of the wanted signals.</w:t>
        </w:r>
      </w:ins>
    </w:p>
    <w:p w14:paraId="61F54772" w14:textId="48472B00" w:rsidR="0042054F" w:rsidRPr="00120294" w:rsidRDefault="0042054F" w:rsidP="00586281">
      <w:pPr>
        <w:ind w:left="1193"/>
      </w:pPr>
      <w:ins w:id="81" w:author="Chunhui Zhang" w:date="2022-08-10T17:47:00Z">
        <w:r w:rsidRPr="005D0ED2">
          <w:rPr>
            <w:rFonts w:eastAsiaTheme="minorEastAsia"/>
          </w:rPr>
          <w:t xml:space="preserve">For </w:t>
        </w:r>
        <w:r>
          <w:rPr>
            <w:rFonts w:eastAsiaTheme="minorEastAsia"/>
          </w:rPr>
          <w:t xml:space="preserve">IAB </w:t>
        </w:r>
      </w:ins>
      <w:ins w:id="82" w:author="Chunhui Zhang" w:date="2022-08-23T14:29:00Z">
        <w:r w:rsidR="00126FC8">
          <w:rPr>
            <w:rFonts w:eastAsiaTheme="minorEastAsia"/>
          </w:rPr>
          <w:t>simultaneous</w:t>
        </w:r>
      </w:ins>
      <w:ins w:id="83" w:author="Chunhui Zhang" w:date="2022-08-10T17:47:00Z">
        <w:r w:rsidRPr="005D0ED2">
          <w:rPr>
            <w:rFonts w:eastAsiaTheme="minorEastAsia"/>
          </w:rPr>
          <w:t xml:space="preserve"> operation tests</w:t>
        </w:r>
      </w:ins>
      <w:ins w:id="84" w:author="Chunhui Zhang" w:date="2022-08-10T17:48:00Z">
        <w:r>
          <w:rPr>
            <w:rFonts w:eastAsiaTheme="minorEastAsia"/>
          </w:rPr>
          <w:t xml:space="preserve"> for IAB type 2-O</w:t>
        </w:r>
      </w:ins>
      <w:ins w:id="85" w:author="Chunhui Zhang" w:date="2022-08-10T17:47:00Z">
        <w:r>
          <w:rPr>
            <w:rFonts w:eastAsiaTheme="minorEastAsia"/>
          </w:rPr>
          <w:t xml:space="preserve">, set the signal generator for the interfering signal </w:t>
        </w:r>
        <w:r w:rsidRPr="00C54CD4">
          <w:t xml:space="preserve">at the specified frequency offset from the wanted signal to transmit as specified in table </w:t>
        </w:r>
        <w:proofErr w:type="spellStart"/>
        <w:r w:rsidRPr="00981D08">
          <w:rPr>
            <w:lang w:eastAsia="sv-SE"/>
          </w:rPr>
          <w:t>table</w:t>
        </w:r>
        <w:proofErr w:type="spellEnd"/>
        <w:r w:rsidRPr="00981D08">
          <w:rPr>
            <w:lang w:eastAsia="sv-SE"/>
          </w:rPr>
          <w:t xml:space="preserve"> </w:t>
        </w:r>
        <w:r w:rsidRPr="00120294">
          <w:rPr>
            <w:lang w:eastAsia="sv-SE"/>
          </w:rPr>
          <w:t>7.5.2.5.5</w:t>
        </w:r>
        <w:r w:rsidRPr="00120294">
          <w:t>-1</w:t>
        </w:r>
        <w:r>
          <w:rPr>
            <w:rFonts w:eastAsiaTheme="minorEastAsia"/>
          </w:rPr>
          <w:t>.</w:t>
        </w:r>
      </w:ins>
      <w:ins w:id="86" w:author="Chunhui Zhang" w:date="2022-08-10T17:48:00Z">
        <w:r w:rsidRPr="0042054F">
          <w:t xml:space="preserve"> </w:t>
        </w:r>
        <w:r w:rsidRPr="00120294">
          <w:t>The interfering signal shall be swept with a step size indicated in Table 7.5.2.4.2-1 starting from the minimum offset to the channel edges of the wanted signals.</w:t>
        </w:r>
      </w:ins>
    </w:p>
    <w:p w14:paraId="76206681" w14:textId="77777777" w:rsidR="00586281" w:rsidRPr="00120294" w:rsidRDefault="00586281" w:rsidP="00586281">
      <w:pPr>
        <w:pStyle w:val="TH"/>
        <w:rPr>
          <w:lang w:eastAsia="zh-CN"/>
        </w:rPr>
      </w:pPr>
      <w:r w:rsidRPr="00120294">
        <w:rPr>
          <w:lang w:eastAsia="zh-CN"/>
        </w:rPr>
        <w:t>Table 7.5.2.4.2-1: FR2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586281" w:rsidRPr="00120294" w14:paraId="4D6B9AEA" w14:textId="77777777" w:rsidTr="0008355A">
        <w:trPr>
          <w:cantSplit/>
          <w:jc w:val="center"/>
        </w:trPr>
        <w:tc>
          <w:tcPr>
            <w:tcW w:w="4678" w:type="dxa"/>
            <w:shd w:val="clear" w:color="auto" w:fill="auto"/>
          </w:tcPr>
          <w:p w14:paraId="54094F95" w14:textId="77777777" w:rsidR="00586281" w:rsidRPr="00120294" w:rsidRDefault="00586281" w:rsidP="0008355A">
            <w:pPr>
              <w:pStyle w:val="TAH"/>
              <w:rPr>
                <w:lang w:eastAsia="zh-CN"/>
              </w:rPr>
            </w:pPr>
            <w:r w:rsidRPr="00120294">
              <w:t>Minimum supported</w:t>
            </w:r>
            <w:r w:rsidRPr="00120294">
              <w:rPr>
                <w:i/>
              </w:rPr>
              <w:t xml:space="preserve"> IAB channel bandwidth</w:t>
            </w:r>
            <w:r w:rsidRPr="00120294">
              <w:t xml:space="preserve"> (MHz)</w:t>
            </w:r>
          </w:p>
        </w:tc>
        <w:tc>
          <w:tcPr>
            <w:tcW w:w="2409" w:type="dxa"/>
            <w:shd w:val="clear" w:color="auto" w:fill="auto"/>
          </w:tcPr>
          <w:p w14:paraId="043EF68D" w14:textId="77777777" w:rsidR="00586281" w:rsidRPr="00120294" w:rsidRDefault="00586281" w:rsidP="0008355A">
            <w:pPr>
              <w:pStyle w:val="TAH"/>
            </w:pPr>
            <w:r w:rsidRPr="00120294">
              <w:t>Measurement</w:t>
            </w:r>
          </w:p>
          <w:p w14:paraId="7E853684" w14:textId="77777777" w:rsidR="00586281" w:rsidRPr="00120294" w:rsidRDefault="00586281" w:rsidP="0008355A">
            <w:pPr>
              <w:pStyle w:val="TAH"/>
            </w:pPr>
            <w:r w:rsidRPr="00120294">
              <w:t>step size</w:t>
            </w:r>
          </w:p>
          <w:p w14:paraId="5789681A" w14:textId="77777777" w:rsidR="00586281" w:rsidRPr="00120294" w:rsidRDefault="00586281" w:rsidP="0008355A">
            <w:pPr>
              <w:pStyle w:val="TAH"/>
              <w:rPr>
                <w:lang w:eastAsia="zh-CN"/>
              </w:rPr>
            </w:pPr>
            <w:r w:rsidRPr="00120294">
              <w:t>(MHz)</w:t>
            </w:r>
          </w:p>
        </w:tc>
      </w:tr>
      <w:tr w:rsidR="00586281" w:rsidRPr="00120294" w14:paraId="283CFD27" w14:textId="77777777" w:rsidTr="0008355A">
        <w:trPr>
          <w:cantSplit/>
          <w:jc w:val="center"/>
        </w:trPr>
        <w:tc>
          <w:tcPr>
            <w:tcW w:w="4678" w:type="dxa"/>
            <w:shd w:val="clear" w:color="auto" w:fill="auto"/>
          </w:tcPr>
          <w:p w14:paraId="3422EB4F" w14:textId="77777777" w:rsidR="00586281" w:rsidRPr="00120294" w:rsidRDefault="00586281" w:rsidP="0008355A">
            <w:pPr>
              <w:pStyle w:val="TAC"/>
              <w:rPr>
                <w:lang w:eastAsia="zh-CN"/>
              </w:rPr>
            </w:pPr>
            <w:r w:rsidRPr="00120294">
              <w:t>50</w:t>
            </w:r>
          </w:p>
        </w:tc>
        <w:tc>
          <w:tcPr>
            <w:tcW w:w="2409" w:type="dxa"/>
            <w:shd w:val="clear" w:color="auto" w:fill="auto"/>
          </w:tcPr>
          <w:p w14:paraId="3AAA098B" w14:textId="77777777" w:rsidR="00586281" w:rsidRPr="00120294" w:rsidRDefault="00586281" w:rsidP="0008355A">
            <w:pPr>
              <w:pStyle w:val="TAC"/>
              <w:rPr>
                <w:lang w:eastAsia="zh-CN"/>
              </w:rPr>
            </w:pPr>
            <w:r w:rsidRPr="00120294">
              <w:rPr>
                <w:lang w:eastAsia="zh-CN"/>
              </w:rPr>
              <w:t>15</w:t>
            </w:r>
          </w:p>
        </w:tc>
      </w:tr>
      <w:tr w:rsidR="00586281" w:rsidRPr="00120294" w14:paraId="056836D9" w14:textId="77777777" w:rsidTr="0008355A">
        <w:trPr>
          <w:cantSplit/>
          <w:jc w:val="center"/>
        </w:trPr>
        <w:tc>
          <w:tcPr>
            <w:tcW w:w="4678" w:type="dxa"/>
            <w:shd w:val="clear" w:color="auto" w:fill="auto"/>
          </w:tcPr>
          <w:p w14:paraId="46C88AF9" w14:textId="77777777" w:rsidR="00586281" w:rsidRPr="00120294" w:rsidRDefault="00586281" w:rsidP="0008355A">
            <w:pPr>
              <w:pStyle w:val="TAC"/>
              <w:rPr>
                <w:lang w:eastAsia="zh-CN"/>
              </w:rPr>
            </w:pPr>
            <w:r w:rsidRPr="00120294">
              <w:t>100</w:t>
            </w:r>
          </w:p>
        </w:tc>
        <w:tc>
          <w:tcPr>
            <w:tcW w:w="2409" w:type="dxa"/>
            <w:shd w:val="clear" w:color="auto" w:fill="auto"/>
          </w:tcPr>
          <w:p w14:paraId="16884914" w14:textId="77777777" w:rsidR="00586281" w:rsidRPr="00120294" w:rsidRDefault="00586281" w:rsidP="0008355A">
            <w:pPr>
              <w:pStyle w:val="TAC"/>
              <w:rPr>
                <w:lang w:eastAsia="zh-CN"/>
              </w:rPr>
            </w:pPr>
            <w:r w:rsidRPr="00120294">
              <w:rPr>
                <w:lang w:eastAsia="zh-CN"/>
              </w:rPr>
              <w:t>30</w:t>
            </w:r>
          </w:p>
        </w:tc>
      </w:tr>
      <w:tr w:rsidR="00586281" w:rsidRPr="00120294" w14:paraId="0EC8FFE2" w14:textId="77777777" w:rsidTr="0008355A">
        <w:trPr>
          <w:cantSplit/>
          <w:jc w:val="center"/>
        </w:trPr>
        <w:tc>
          <w:tcPr>
            <w:tcW w:w="4678" w:type="dxa"/>
            <w:shd w:val="clear" w:color="auto" w:fill="auto"/>
          </w:tcPr>
          <w:p w14:paraId="0A0CC740" w14:textId="77777777" w:rsidR="00586281" w:rsidRPr="00120294" w:rsidRDefault="00586281" w:rsidP="0008355A">
            <w:pPr>
              <w:pStyle w:val="TAC"/>
              <w:rPr>
                <w:lang w:eastAsia="zh-CN"/>
              </w:rPr>
            </w:pPr>
            <w:r w:rsidRPr="00120294">
              <w:rPr>
                <w:lang w:eastAsia="zh-CN"/>
              </w:rPr>
              <w:t>200</w:t>
            </w:r>
          </w:p>
        </w:tc>
        <w:tc>
          <w:tcPr>
            <w:tcW w:w="2409" w:type="dxa"/>
            <w:shd w:val="clear" w:color="auto" w:fill="auto"/>
          </w:tcPr>
          <w:p w14:paraId="2744A05E" w14:textId="77777777" w:rsidR="00586281" w:rsidRPr="00120294" w:rsidRDefault="00586281" w:rsidP="0008355A">
            <w:pPr>
              <w:pStyle w:val="TAC"/>
              <w:rPr>
                <w:lang w:eastAsia="zh-CN"/>
              </w:rPr>
            </w:pPr>
            <w:r w:rsidRPr="00120294">
              <w:rPr>
                <w:lang w:eastAsia="zh-CN"/>
              </w:rPr>
              <w:t>60</w:t>
            </w:r>
          </w:p>
        </w:tc>
      </w:tr>
      <w:tr w:rsidR="00586281" w:rsidRPr="00120294" w14:paraId="7907D7F2" w14:textId="77777777" w:rsidTr="0008355A">
        <w:trPr>
          <w:cantSplit/>
          <w:jc w:val="center"/>
        </w:trPr>
        <w:tc>
          <w:tcPr>
            <w:tcW w:w="4678" w:type="dxa"/>
            <w:shd w:val="clear" w:color="auto" w:fill="auto"/>
          </w:tcPr>
          <w:p w14:paraId="500D2A63" w14:textId="77777777" w:rsidR="00586281" w:rsidRPr="00120294" w:rsidRDefault="00586281" w:rsidP="0008355A">
            <w:pPr>
              <w:pStyle w:val="TAC"/>
              <w:rPr>
                <w:lang w:eastAsia="zh-CN"/>
              </w:rPr>
            </w:pPr>
            <w:r w:rsidRPr="00120294">
              <w:t>400</w:t>
            </w:r>
          </w:p>
        </w:tc>
        <w:tc>
          <w:tcPr>
            <w:tcW w:w="2409" w:type="dxa"/>
            <w:shd w:val="clear" w:color="auto" w:fill="auto"/>
          </w:tcPr>
          <w:p w14:paraId="241FF507" w14:textId="77777777" w:rsidR="00586281" w:rsidRPr="00120294" w:rsidRDefault="00586281" w:rsidP="0008355A">
            <w:pPr>
              <w:pStyle w:val="TAC"/>
              <w:rPr>
                <w:lang w:eastAsia="zh-CN"/>
              </w:rPr>
            </w:pPr>
            <w:r w:rsidRPr="00120294">
              <w:rPr>
                <w:lang w:eastAsia="zh-CN"/>
              </w:rPr>
              <w:t>60</w:t>
            </w:r>
          </w:p>
        </w:tc>
      </w:tr>
    </w:tbl>
    <w:p w14:paraId="3CF446EA" w14:textId="77777777" w:rsidR="00586281" w:rsidRPr="00120294" w:rsidRDefault="00586281" w:rsidP="00586281">
      <w:pPr>
        <w:rPr>
          <w:lang w:eastAsia="zh-CN"/>
        </w:rPr>
      </w:pPr>
    </w:p>
    <w:p w14:paraId="02515D59" w14:textId="77777777" w:rsidR="00586281" w:rsidRPr="00120294" w:rsidRDefault="00586281" w:rsidP="00586281">
      <w:pPr>
        <w:ind w:left="738" w:hanging="454"/>
      </w:pPr>
      <w:r w:rsidRPr="00120294">
        <w:rPr>
          <w:lang w:eastAsia="zh-CN"/>
        </w:rPr>
        <w:tab/>
        <w:t>For OTA narrowband blocking:</w:t>
      </w:r>
    </w:p>
    <w:p w14:paraId="0676C6C0" w14:textId="77777777" w:rsidR="00586281" w:rsidRPr="00C54CD4" w:rsidRDefault="00586281" w:rsidP="00586281">
      <w:pPr>
        <w:pStyle w:val="B20"/>
        <w:rPr>
          <w:lang w:eastAsia="zh-CN"/>
        </w:rPr>
      </w:pPr>
      <w:r w:rsidRPr="00C54CD4">
        <w:rPr>
          <w:i/>
          <w:iCs/>
        </w:rPr>
        <w:t>a)</w:t>
      </w:r>
      <w:r w:rsidRPr="00C54CD4">
        <w:rPr>
          <w:i/>
          <w:iCs/>
        </w:rPr>
        <w:tab/>
      </w:r>
      <w:r w:rsidRPr="006D2DE6">
        <w:t>For</w:t>
      </w:r>
      <w:r w:rsidRPr="00C54CD4">
        <w:rPr>
          <w:i/>
          <w:iCs/>
        </w:rPr>
        <w:t xml:space="preserve"> IAB-DU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7.5.2.5.2</w:t>
      </w:r>
      <w:r w:rsidRPr="00C54CD4">
        <w:t>-2</w:t>
      </w:r>
      <w:r w:rsidRPr="00C54CD4">
        <w:rPr>
          <w:lang w:eastAsia="zh-CN"/>
        </w:rPr>
        <w:t>.</w:t>
      </w:r>
    </w:p>
    <w:p w14:paraId="15B355B3" w14:textId="77777777" w:rsidR="00586281" w:rsidRPr="00C54CD4" w:rsidRDefault="00586281" w:rsidP="00586281">
      <w:pPr>
        <w:pStyle w:val="B30"/>
      </w:pPr>
      <w:r>
        <w:tab/>
      </w:r>
      <w:r w:rsidRPr="006D2DE6">
        <w:t>For</w:t>
      </w:r>
      <w:r w:rsidRPr="00C54CD4">
        <w:rPr>
          <w:i/>
          <w:iCs/>
        </w:rPr>
        <w:t xml:space="preserve"> IAB-DU type 2-O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7.5.2.5.3</w:t>
      </w:r>
      <w:r w:rsidRPr="00C54CD4">
        <w:t>-2</w:t>
      </w:r>
      <w:r w:rsidRPr="00C54CD4">
        <w:rPr>
          <w:lang w:eastAsia="zh-CN"/>
        </w:rPr>
        <w:t>.</w:t>
      </w:r>
    </w:p>
    <w:p w14:paraId="1BEB6300" w14:textId="77777777" w:rsidR="00586281" w:rsidRPr="00C54CD4" w:rsidRDefault="00586281" w:rsidP="00586281">
      <w:pPr>
        <w:pStyle w:val="B30"/>
      </w:pPr>
      <w:r>
        <w:tab/>
      </w:r>
      <w:r w:rsidRPr="006D2DE6">
        <w:t>For</w:t>
      </w:r>
      <w:r w:rsidRPr="00C54CD4">
        <w:rPr>
          <w:i/>
          <w:iCs/>
        </w:rPr>
        <w:t xml:space="preserve"> IAB-MT type 1-O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7.5.2.5.4</w:t>
      </w:r>
      <w:r w:rsidRPr="00C54CD4">
        <w:t>-2</w:t>
      </w:r>
      <w:r w:rsidRPr="00C54CD4">
        <w:rPr>
          <w:lang w:eastAsia="zh-CN"/>
        </w:rPr>
        <w:t>.</w:t>
      </w:r>
    </w:p>
    <w:p w14:paraId="3041BD52" w14:textId="0CF8CD65" w:rsidR="00586281" w:rsidRDefault="00586281" w:rsidP="00586281">
      <w:pPr>
        <w:pStyle w:val="B30"/>
        <w:rPr>
          <w:ins w:id="87" w:author="Chunhui Zhang" w:date="2022-08-10T17:48:00Z"/>
          <w:lang w:eastAsia="zh-CN"/>
        </w:rPr>
      </w:pPr>
      <w:r>
        <w:tab/>
      </w:r>
      <w:r w:rsidRPr="006D2DE6">
        <w:t>For</w:t>
      </w:r>
      <w:r w:rsidRPr="00C54CD4">
        <w:rPr>
          <w:i/>
          <w:iCs/>
        </w:rPr>
        <w:t xml:space="preserve"> IAB-MT type </w:t>
      </w:r>
      <w:ins w:id="88" w:author="Chunhui Zhang" w:date="2022-08-10T17:49:00Z">
        <w:r w:rsidR="0042054F">
          <w:rPr>
            <w:i/>
            <w:iCs/>
          </w:rPr>
          <w:t>2</w:t>
        </w:r>
      </w:ins>
      <w:del w:id="89" w:author="Chunhui Zhang" w:date="2022-08-10T17:49:00Z">
        <w:r w:rsidRPr="00C54CD4" w:rsidDel="0042054F">
          <w:rPr>
            <w:i/>
            <w:iCs/>
          </w:rPr>
          <w:delText>1</w:delText>
        </w:r>
      </w:del>
      <w:r w:rsidRPr="00C54CD4">
        <w:rPr>
          <w:i/>
          <w:iCs/>
        </w:rPr>
        <w:t>-O</w:t>
      </w:r>
      <w:r w:rsidRPr="00C54CD4">
        <w:t xml:space="preserve">, set the signal generator for the wanted signal to transmit </w:t>
      </w:r>
      <w:r w:rsidRPr="00C54CD4">
        <w:rPr>
          <w:rFonts w:eastAsia="Yu Gothic UI"/>
        </w:rPr>
        <w:t xml:space="preserve">as </w:t>
      </w:r>
      <w:r w:rsidRPr="00C54CD4">
        <w:t xml:space="preserve">specified in table </w:t>
      </w:r>
      <w:r w:rsidRPr="00C54CD4">
        <w:rPr>
          <w:lang w:eastAsia="sv-SE"/>
        </w:rPr>
        <w:t>7.5.2.5.5</w:t>
      </w:r>
      <w:r w:rsidRPr="00C54CD4">
        <w:t>-2</w:t>
      </w:r>
      <w:r w:rsidRPr="00C54CD4">
        <w:rPr>
          <w:lang w:eastAsia="zh-CN"/>
        </w:rPr>
        <w:t>.</w:t>
      </w:r>
    </w:p>
    <w:p w14:paraId="4E2BA205" w14:textId="38992BAA" w:rsidR="0042054F" w:rsidRDefault="0042054F" w:rsidP="0042054F">
      <w:pPr>
        <w:ind w:left="1191"/>
        <w:textAlignment w:val="baseline"/>
        <w:rPr>
          <w:ins w:id="90" w:author="Chunhui Zhang" w:date="2022-08-10T17:44:00Z"/>
          <w:rFonts w:eastAsia="MS Mincho"/>
        </w:rPr>
      </w:pPr>
      <w:ins w:id="91" w:author="Chunhui Zhang" w:date="2022-08-10T17:44:00Z">
        <w:r w:rsidRPr="005D0ED2">
          <w:rPr>
            <w:rFonts w:eastAsiaTheme="minorEastAsia"/>
          </w:rPr>
          <w:t xml:space="preserve">For </w:t>
        </w:r>
      </w:ins>
      <w:ins w:id="92" w:author="Chunhui Zhang" w:date="2022-08-23T14:29:00Z">
        <w:r w:rsidR="00126FC8">
          <w:rPr>
            <w:rFonts w:eastAsiaTheme="minorEastAsia"/>
          </w:rPr>
          <w:t>simultaneous</w:t>
        </w:r>
      </w:ins>
      <w:ins w:id="93" w:author="Chunhui Zhang" w:date="2022-08-10T17:44:00Z">
        <w:r w:rsidRPr="005D0ED2">
          <w:rPr>
            <w:rFonts w:eastAsiaTheme="minorEastAsia"/>
          </w:rPr>
          <w:t xml:space="preserve"> operation tests</w:t>
        </w:r>
        <w:r>
          <w:rPr>
            <w:rFonts w:eastAsiaTheme="minorEastAsia"/>
          </w:rPr>
          <w:t xml:space="preserve"> for IAB ty</w:t>
        </w:r>
      </w:ins>
      <w:ins w:id="94" w:author="Chunhui Zhang" w:date="2022-08-10T17:45:00Z">
        <w:r>
          <w:rPr>
            <w:rFonts w:eastAsiaTheme="minorEastAsia"/>
          </w:rPr>
          <w:t>pe 1-O</w:t>
        </w:r>
      </w:ins>
      <w:ins w:id="95" w:author="Chunhui Zhang" w:date="2022-08-10T17:44:00Z">
        <w:r>
          <w:rPr>
            <w:rFonts w:eastAsiaTheme="minorEastAsia"/>
          </w:rPr>
          <w:t xml:space="preserve">, set the signal generator for the wanted signal of IAB-DU type 1-O to transmit </w:t>
        </w:r>
        <w:r>
          <w:rPr>
            <w:rFonts w:eastAsia="MS Mincho"/>
          </w:rPr>
          <w:t xml:space="preserve">as specified in table </w:t>
        </w:r>
      </w:ins>
      <w:ins w:id="96" w:author="Chunhui Zhang" w:date="2022-08-10T17:48:00Z">
        <w:r w:rsidRPr="0042054F">
          <w:rPr>
            <w:rFonts w:eastAsia="MS Mincho"/>
          </w:rPr>
          <w:t>7.5.2.5.2-2</w:t>
        </w:r>
        <w:r>
          <w:rPr>
            <w:rFonts w:eastAsia="MS Mincho"/>
          </w:rPr>
          <w:t xml:space="preserve"> </w:t>
        </w:r>
      </w:ins>
      <w:ins w:id="97" w:author="Chunhui Zhang" w:date="2022-08-10T17:44:00Z">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ins>
      <w:ins w:id="98" w:author="Chunhui Zhang" w:date="2022-08-10T17:49:00Z">
        <w:r w:rsidRPr="0042054F">
          <w:rPr>
            <w:rFonts w:eastAsia="MS Mincho"/>
          </w:rPr>
          <w:t>7.5.2.5.4-2</w:t>
        </w:r>
      </w:ins>
      <w:ins w:id="99" w:author="Chunhui Zhang" w:date="2022-08-10T17:44:00Z">
        <w:r>
          <w:rPr>
            <w:rFonts w:eastAsia="MS Mincho"/>
          </w:rPr>
          <w:t>.</w:t>
        </w:r>
      </w:ins>
    </w:p>
    <w:p w14:paraId="7AF38868" w14:textId="40360258" w:rsidR="0042054F" w:rsidRPr="00C54CD4" w:rsidRDefault="0042054F" w:rsidP="0042054F">
      <w:pPr>
        <w:ind w:left="1191"/>
        <w:textAlignment w:val="baseline"/>
        <w:rPr>
          <w:lang w:eastAsia="zh-CN"/>
        </w:rPr>
      </w:pPr>
      <w:ins w:id="100" w:author="Chunhui Zhang" w:date="2022-08-10T17:44:00Z">
        <w:r w:rsidRPr="005D0ED2">
          <w:rPr>
            <w:rFonts w:eastAsiaTheme="minorEastAsia"/>
          </w:rPr>
          <w:t xml:space="preserve">For </w:t>
        </w:r>
      </w:ins>
      <w:ins w:id="101" w:author="Chunhui Zhang" w:date="2022-08-23T14:29:00Z">
        <w:r w:rsidR="00126FC8">
          <w:rPr>
            <w:rFonts w:eastAsiaTheme="minorEastAsia"/>
          </w:rPr>
          <w:t>simultaneous</w:t>
        </w:r>
      </w:ins>
      <w:ins w:id="102" w:author="Chunhui Zhang" w:date="2022-08-10T17:44:00Z">
        <w:r w:rsidRPr="005D0ED2">
          <w:rPr>
            <w:rFonts w:eastAsiaTheme="minorEastAsia"/>
          </w:rPr>
          <w:t xml:space="preserve"> operation tests</w:t>
        </w:r>
      </w:ins>
      <w:ins w:id="103" w:author="Chunhui Zhang" w:date="2022-08-10T17:46:00Z">
        <w:r>
          <w:rPr>
            <w:rFonts w:eastAsiaTheme="minorEastAsia"/>
          </w:rPr>
          <w:t xml:space="preserve"> for IAB type 2-O</w:t>
        </w:r>
      </w:ins>
      <w:ins w:id="104" w:author="Chunhui Zhang" w:date="2022-08-10T17:44:00Z">
        <w:r>
          <w:rPr>
            <w:rFonts w:eastAsiaTheme="minorEastAsia"/>
          </w:rPr>
          <w:t xml:space="preserve">, set the signal generator for the wanted signal of IAB-DU type 2-O to transmit </w:t>
        </w:r>
        <w:r>
          <w:rPr>
            <w:rFonts w:eastAsia="MS Mincho"/>
          </w:rPr>
          <w:t xml:space="preserve">as specified in table </w:t>
        </w:r>
      </w:ins>
      <w:ins w:id="105" w:author="Chunhui Zhang" w:date="2022-08-10T17:49:00Z">
        <w:r w:rsidRPr="0042054F">
          <w:rPr>
            <w:rFonts w:eastAsia="MS Mincho"/>
          </w:rPr>
          <w:t>7.5.2.5.3-2</w:t>
        </w:r>
      </w:ins>
      <w:ins w:id="106" w:author="Chunhui Zhang" w:date="2022-08-10T17:46:00Z">
        <w:r>
          <w:rPr>
            <w:rFonts w:eastAsia="MS Mincho"/>
          </w:rPr>
          <w:t xml:space="preserve"> </w:t>
        </w:r>
      </w:ins>
      <w:ins w:id="107" w:author="Chunhui Zhang" w:date="2022-08-10T17:44:00Z">
        <w:r>
          <w:rPr>
            <w:rFonts w:eastAsia="MS Mincho"/>
          </w:rPr>
          <w:t xml:space="preserve">and </w:t>
        </w:r>
        <w:r>
          <w:rPr>
            <w:rFonts w:eastAsiaTheme="minorEastAsia"/>
          </w:rPr>
          <w:t xml:space="preserve">for the wanted signal of IAB-MT type 2-O to transmit in </w:t>
        </w:r>
        <w:r w:rsidRPr="00BF7781">
          <w:rPr>
            <w:rFonts w:eastAsia="MS Mincho"/>
          </w:rPr>
          <w:t xml:space="preserve">table </w:t>
        </w:r>
      </w:ins>
      <w:ins w:id="108" w:author="Chunhui Zhang" w:date="2022-08-10T17:49:00Z">
        <w:r w:rsidRPr="0042054F">
          <w:rPr>
            <w:rFonts w:eastAsia="MS Mincho"/>
          </w:rPr>
          <w:t>7.5.2.5.5-2</w:t>
        </w:r>
      </w:ins>
      <w:ins w:id="109" w:author="Chunhui Zhang" w:date="2022-08-10T17:44:00Z">
        <w:r>
          <w:rPr>
            <w:rFonts w:eastAsia="MS Mincho"/>
          </w:rPr>
          <w:t>.</w:t>
        </w:r>
      </w:ins>
    </w:p>
    <w:p w14:paraId="049EF705" w14:textId="77777777" w:rsidR="0042054F" w:rsidRPr="00120294" w:rsidRDefault="0042054F" w:rsidP="00586281">
      <w:pPr>
        <w:pStyle w:val="B30"/>
      </w:pPr>
    </w:p>
    <w:p w14:paraId="6508CB77" w14:textId="386E5E71" w:rsidR="00586281" w:rsidRPr="00C54CD4" w:rsidRDefault="00586281" w:rsidP="00586281">
      <w:pPr>
        <w:pStyle w:val="B20"/>
      </w:pPr>
      <w:r w:rsidRPr="00C54CD4">
        <w:rPr>
          <w:i/>
          <w:iCs/>
        </w:rPr>
        <w:t>b)</w:t>
      </w:r>
      <w:r w:rsidRPr="00C54CD4">
        <w:rPr>
          <w:i/>
          <w:iCs/>
        </w:rPr>
        <w:tab/>
      </w:r>
      <w:r w:rsidRPr="006D2DE6">
        <w:t>For</w:t>
      </w:r>
      <w:r w:rsidRPr="00C54CD4">
        <w:rPr>
          <w:i/>
          <w:iCs/>
        </w:rPr>
        <w:t xml:space="preserve"> IAB-DU type 1-O</w:t>
      </w:r>
      <w:r w:rsidRPr="00C54CD4">
        <w:t xml:space="preserve">, set the signal generator for the interfering signal at the specified frequency offset from the wanted signal to transmit as specified in tables </w:t>
      </w:r>
      <w:r w:rsidRPr="00C54CD4">
        <w:rPr>
          <w:lang w:eastAsia="sv-SE"/>
        </w:rPr>
        <w:t>7.5.2.5.2</w:t>
      </w:r>
      <w:r w:rsidRPr="00C54CD4">
        <w:t>-2 and 7.5.2.5.2-3</w:t>
      </w:r>
      <w:r w:rsidRPr="00C54CD4">
        <w:rPr>
          <w:lang w:eastAsia="zh-CN"/>
        </w:rPr>
        <w:t>.</w:t>
      </w:r>
      <w:r w:rsidR="0042054F">
        <w:rPr>
          <w:rFonts w:eastAsiaTheme="minorEastAsia"/>
        </w:rPr>
        <w:t xml:space="preserve"> </w:t>
      </w:r>
      <w:r w:rsidRPr="00C54CD4">
        <w:t>Set-up and sweep the interfering RB centre frequency offset to the channel edge of the wanted signal according to table 7.5.2.5.2-3.</w:t>
      </w:r>
    </w:p>
    <w:p w14:paraId="1D72802B" w14:textId="3A571EAD" w:rsidR="00586281" w:rsidRPr="00C54CD4" w:rsidRDefault="00586281" w:rsidP="00586281">
      <w:pPr>
        <w:pStyle w:val="B30"/>
      </w:pPr>
      <w:r>
        <w:tab/>
      </w:r>
      <w:r w:rsidRPr="006D2DE6">
        <w:t>For</w:t>
      </w:r>
      <w:r w:rsidRPr="00C54CD4">
        <w:rPr>
          <w:i/>
          <w:iCs/>
        </w:rPr>
        <w:t xml:space="preserve"> IAB-DU type 2-O</w:t>
      </w:r>
      <w:r w:rsidRPr="00C54CD4">
        <w:t xml:space="preserve">, set the signal generator for the interfering signal at the specified frequency offset from the wanted signal to transmit as specified in tables </w:t>
      </w:r>
      <w:r w:rsidRPr="00C54CD4">
        <w:rPr>
          <w:lang w:eastAsia="sv-SE"/>
        </w:rPr>
        <w:t>7.5.2.5.3</w:t>
      </w:r>
      <w:r w:rsidRPr="00C54CD4">
        <w:t>-2 and 7.5.2.5.3-3</w:t>
      </w:r>
      <w:r w:rsidRPr="00C54CD4">
        <w:rPr>
          <w:lang w:eastAsia="zh-CN"/>
        </w:rPr>
        <w:t>.</w:t>
      </w:r>
      <w:r w:rsidRPr="00C54CD4">
        <w:t xml:space="preserve"> Set-up and sweep the interfering RB centre frequency offset to the channel edge of the wanted signal according to table 7.5.2.5.3-3.</w:t>
      </w:r>
    </w:p>
    <w:p w14:paraId="4CABAB04" w14:textId="77777777" w:rsidR="00586281" w:rsidRPr="00C54CD4" w:rsidRDefault="00586281" w:rsidP="00586281">
      <w:pPr>
        <w:pStyle w:val="B30"/>
      </w:pPr>
      <w:r>
        <w:tab/>
      </w:r>
      <w:r w:rsidRPr="006D2DE6">
        <w:t>For</w:t>
      </w:r>
      <w:r w:rsidRPr="00C54CD4">
        <w:rPr>
          <w:i/>
          <w:iCs/>
        </w:rPr>
        <w:t xml:space="preserve"> IAB-MT type 1-O</w:t>
      </w:r>
      <w:r w:rsidRPr="00C54CD4">
        <w:t xml:space="preserve">, set the signal generator for the interfering signal at the specified frequency offset from the wanted signal to transmit as specified in tables </w:t>
      </w:r>
      <w:r w:rsidRPr="00C54CD4">
        <w:rPr>
          <w:lang w:eastAsia="sv-SE"/>
        </w:rPr>
        <w:t>7.5.2.5.4</w:t>
      </w:r>
      <w:r w:rsidRPr="00C54CD4">
        <w:t>-2 and 7.5.2.5.4-3</w:t>
      </w:r>
      <w:r w:rsidRPr="00C54CD4">
        <w:rPr>
          <w:lang w:eastAsia="zh-CN"/>
        </w:rPr>
        <w:t>.</w:t>
      </w:r>
      <w:r w:rsidRPr="00C54CD4">
        <w:t xml:space="preserve"> Set-up and sweep the interfering RB centre frequency offset to the channel edge of the wanted signal according to table 7.5.2.5.4-3.</w:t>
      </w:r>
    </w:p>
    <w:p w14:paraId="70CC9789" w14:textId="38300FF9" w:rsidR="00586281" w:rsidRDefault="00586281" w:rsidP="00586281">
      <w:pPr>
        <w:pStyle w:val="B30"/>
        <w:rPr>
          <w:ins w:id="110" w:author="Chunhui Zhang" w:date="2022-08-10T17:49:00Z"/>
        </w:rPr>
      </w:pPr>
      <w:r>
        <w:tab/>
      </w:r>
      <w:r w:rsidRPr="006D2DE6">
        <w:t>For</w:t>
      </w:r>
      <w:r w:rsidRPr="00C54CD4">
        <w:rPr>
          <w:i/>
          <w:iCs/>
        </w:rPr>
        <w:t xml:space="preserve"> IAB-MT type </w:t>
      </w:r>
      <w:del w:id="111" w:author="Chunhui Zhang" w:date="2022-08-10T17:51:00Z">
        <w:r w:rsidRPr="00C54CD4" w:rsidDel="0042054F">
          <w:rPr>
            <w:i/>
            <w:iCs/>
          </w:rPr>
          <w:delText>1</w:delText>
        </w:r>
      </w:del>
      <w:ins w:id="112" w:author="Chunhui Zhang" w:date="2022-08-10T17:51:00Z">
        <w:r w:rsidR="0042054F">
          <w:rPr>
            <w:i/>
            <w:iCs/>
          </w:rPr>
          <w:t>2</w:t>
        </w:r>
      </w:ins>
      <w:r w:rsidRPr="00C54CD4">
        <w:rPr>
          <w:i/>
          <w:iCs/>
        </w:rPr>
        <w:t>-O</w:t>
      </w:r>
      <w:r w:rsidRPr="00C54CD4">
        <w:t xml:space="preserve">, 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C54CD4">
        <w:t xml:space="preserve"> Set-up and sweep the interfering RB centre frequency offset to the channel edge of the wanted signal according to table 7.5.2.5.5-3</w:t>
      </w:r>
      <w:r w:rsidRPr="00120294">
        <w:t>.</w:t>
      </w:r>
    </w:p>
    <w:p w14:paraId="50EC77BE" w14:textId="17DBB941" w:rsidR="0042054F" w:rsidRDefault="0042054F" w:rsidP="0042054F">
      <w:pPr>
        <w:pStyle w:val="B30"/>
        <w:ind w:firstLine="0"/>
        <w:rPr>
          <w:ins w:id="113" w:author="Chunhui Zhang" w:date="2022-08-10T17:50:00Z"/>
        </w:rPr>
      </w:pPr>
      <w:ins w:id="114" w:author="Chunhui Zhang" w:date="2022-08-10T17:49:00Z">
        <w:r w:rsidRPr="005D0ED2">
          <w:rPr>
            <w:rFonts w:eastAsiaTheme="minorEastAsia"/>
          </w:rPr>
          <w:t xml:space="preserve">For </w:t>
        </w:r>
        <w:r>
          <w:rPr>
            <w:rFonts w:eastAsiaTheme="minorEastAsia"/>
          </w:rPr>
          <w:t xml:space="preserve">IAB </w:t>
        </w:r>
      </w:ins>
      <w:ins w:id="115" w:author="Chunhui Zhang" w:date="2022-08-23T14:29:00Z">
        <w:r w:rsidR="00126FC8">
          <w:rPr>
            <w:rFonts w:eastAsiaTheme="minorEastAsia"/>
          </w:rPr>
          <w:t>simultaneous</w:t>
        </w:r>
      </w:ins>
      <w:ins w:id="116" w:author="Chunhui Zhang" w:date="2022-08-10T17:49:00Z">
        <w:r w:rsidRPr="005D0ED2">
          <w:rPr>
            <w:rFonts w:eastAsiaTheme="minorEastAsia"/>
          </w:rPr>
          <w:t xml:space="preserve"> operation tests</w:t>
        </w:r>
        <w:r>
          <w:rPr>
            <w:rFonts w:eastAsiaTheme="minorEastAsia"/>
          </w:rPr>
          <w:t xml:space="preserve"> </w:t>
        </w:r>
      </w:ins>
      <w:ins w:id="117" w:author="Chunhui Zhang" w:date="2022-08-10T17:50:00Z">
        <w:r>
          <w:rPr>
            <w:rFonts w:eastAsiaTheme="minorEastAsia"/>
          </w:rPr>
          <w:t>for IAB type 1-O</w:t>
        </w:r>
      </w:ins>
      <w:ins w:id="118" w:author="Chunhui Zhang" w:date="2022-08-10T17:49:00Z">
        <w:r>
          <w:rPr>
            <w:rFonts w:eastAsiaTheme="minorEastAsia"/>
          </w:rPr>
          <w:t xml:space="preserve">, </w:t>
        </w:r>
        <w:r w:rsidRPr="00C54CD4">
          <w:t xml:space="preserve">set the signal generator for the interfering signal at the specified frequency offset from the wanted signal to transmit as specified in tables </w:t>
        </w:r>
        <w:r w:rsidRPr="00C54CD4">
          <w:rPr>
            <w:lang w:eastAsia="sv-SE"/>
          </w:rPr>
          <w:t>7.5.2.5.4</w:t>
        </w:r>
        <w:r w:rsidRPr="00C54CD4">
          <w:t>-2 and 7.5.2.5.4-3</w:t>
        </w:r>
        <w:r>
          <w:t>.</w:t>
        </w:r>
      </w:ins>
      <w:ins w:id="119" w:author="Chunhui Zhang" w:date="2022-08-10T17:50:00Z">
        <w:r w:rsidRPr="0042054F">
          <w:t xml:space="preserve"> </w:t>
        </w:r>
        <w:r w:rsidRPr="00C54CD4">
          <w:t>Set-up and sweep the interfering RB centre frequency offset to the channel edge of the wanted signal according to table 7.5.2.5.2-3.</w:t>
        </w:r>
      </w:ins>
    </w:p>
    <w:p w14:paraId="34C66A83" w14:textId="43A5F48B" w:rsidR="0042054F" w:rsidRPr="00C54CD4" w:rsidRDefault="0042054F" w:rsidP="0042054F">
      <w:pPr>
        <w:pStyle w:val="B30"/>
        <w:ind w:firstLine="0"/>
        <w:rPr>
          <w:ins w:id="120" w:author="Chunhui Zhang" w:date="2022-08-10T17:50:00Z"/>
        </w:rPr>
      </w:pPr>
      <w:ins w:id="121" w:author="Chunhui Zhang" w:date="2022-08-10T17:50:00Z">
        <w:r w:rsidRPr="005D0ED2">
          <w:rPr>
            <w:rFonts w:eastAsiaTheme="minorEastAsia"/>
          </w:rPr>
          <w:t xml:space="preserve">For </w:t>
        </w:r>
        <w:r>
          <w:rPr>
            <w:rFonts w:eastAsiaTheme="minorEastAsia"/>
          </w:rPr>
          <w:t xml:space="preserve">IAB </w:t>
        </w:r>
      </w:ins>
      <w:ins w:id="122" w:author="Chunhui Zhang" w:date="2022-08-23T14:29:00Z">
        <w:r w:rsidR="00126FC8">
          <w:rPr>
            <w:rFonts w:eastAsiaTheme="minorEastAsia"/>
          </w:rPr>
          <w:t>simultaneous</w:t>
        </w:r>
      </w:ins>
      <w:ins w:id="123" w:author="Chunhui Zhang" w:date="2022-08-10T17:50:00Z">
        <w:r w:rsidRPr="005D0ED2">
          <w:rPr>
            <w:rFonts w:eastAsiaTheme="minorEastAsia"/>
          </w:rPr>
          <w:t xml:space="preserve"> operation tests</w:t>
        </w:r>
        <w:r>
          <w:rPr>
            <w:rFonts w:eastAsiaTheme="minorEastAsia"/>
          </w:rPr>
          <w:t xml:space="preserve"> for IAB type 2-O, </w:t>
        </w:r>
        <w:r w:rsidRPr="00C54CD4">
          <w:t xml:space="preserve">set the signal generator for the interfering signal at the specified frequency offset from the wanted signal to transmit as specified in tables </w:t>
        </w:r>
        <w:r w:rsidRPr="00C54CD4">
          <w:rPr>
            <w:lang w:eastAsia="sv-SE"/>
          </w:rPr>
          <w:t>7.5.2.5.5</w:t>
        </w:r>
        <w:r w:rsidRPr="00C54CD4">
          <w:t>-2 and 7.5.2.5.5-3</w:t>
        </w:r>
        <w:r w:rsidRPr="00C54CD4">
          <w:rPr>
            <w:lang w:eastAsia="zh-CN"/>
          </w:rPr>
          <w:t>.</w:t>
        </w:r>
        <w:r w:rsidRPr="0042054F">
          <w:t xml:space="preserve"> </w:t>
        </w:r>
        <w:r w:rsidRPr="00C54CD4">
          <w:t>Set-up and sweep the interfering RB centre frequency offset to the channel edge of the wanted signal according to table 7.5.2.5.3-3.</w:t>
        </w:r>
      </w:ins>
    </w:p>
    <w:p w14:paraId="31B3FEA1" w14:textId="3AF0E5C1" w:rsidR="0042054F" w:rsidRPr="00120294" w:rsidRDefault="0042054F" w:rsidP="0042054F">
      <w:pPr>
        <w:pStyle w:val="B30"/>
        <w:ind w:firstLine="0"/>
      </w:pPr>
    </w:p>
    <w:p w14:paraId="73DE4FDD" w14:textId="77777777" w:rsidR="00586281" w:rsidRPr="00120294" w:rsidRDefault="00586281" w:rsidP="00586281">
      <w:pPr>
        <w:ind w:left="738" w:hanging="454"/>
      </w:pPr>
      <w:r w:rsidRPr="00120294">
        <w:rPr>
          <w:lang w:eastAsia="zh-CN"/>
        </w:rPr>
        <w:t>7)</w:t>
      </w:r>
      <w:r w:rsidRPr="00120294">
        <w:rPr>
          <w:lang w:eastAsia="zh-CN"/>
        </w:rPr>
        <w:tab/>
        <w:t xml:space="preserve">Measure </w:t>
      </w:r>
      <w:r w:rsidRPr="00120294">
        <w:t>throughput according to annex A.1 for each supported polarization, for multi-carrier and/or CA operation the throughput shall be measured for relevant carriers specified by the test configuration specified in clauses 4.7.2 and 4.8.</w:t>
      </w:r>
    </w:p>
    <w:p w14:paraId="32AABD1C" w14:textId="77777777" w:rsidR="00586281" w:rsidRPr="00120294" w:rsidRDefault="00586281" w:rsidP="00586281">
      <w:pPr>
        <w:ind w:left="738" w:hanging="454"/>
      </w:pPr>
      <w:r w:rsidRPr="00120294">
        <w:t>8)</w:t>
      </w:r>
      <w:r w:rsidRPr="00120294">
        <w:tab/>
        <w:t xml:space="preserve">Repeat </w:t>
      </w:r>
      <w:r w:rsidRPr="00120294">
        <w:rPr>
          <w:rFonts w:eastAsia="Yu Gothic UI" w:hint="eastAsia"/>
        </w:rPr>
        <w:t>step</w:t>
      </w:r>
      <w:r w:rsidRPr="00120294">
        <w:rPr>
          <w:rFonts w:eastAsia="Yu Gothic UI"/>
        </w:rPr>
        <w:t>s</w:t>
      </w:r>
      <w:r w:rsidRPr="00120294">
        <w:rPr>
          <w:rFonts w:eastAsia="Yu Gothic UI" w:hint="eastAsia"/>
        </w:rPr>
        <w:t xml:space="preserve"> 3 to </w:t>
      </w:r>
      <w:r w:rsidRPr="00120294">
        <w:rPr>
          <w:rFonts w:eastAsia="Yu Gothic UI"/>
        </w:rPr>
        <w:t>8</w:t>
      </w:r>
      <w:r w:rsidRPr="00120294">
        <w:rPr>
          <w:rFonts w:eastAsia="Yu Gothic UI" w:hint="eastAsia"/>
        </w:rPr>
        <w:t xml:space="preserve"> </w:t>
      </w:r>
      <w:r w:rsidRPr="00120294">
        <w:t>for all the specified measurement directions.</w:t>
      </w:r>
    </w:p>
    <w:p w14:paraId="5B259D55" w14:textId="77777777" w:rsidR="00586281" w:rsidRPr="00120294" w:rsidRDefault="00586281" w:rsidP="00586281">
      <w:pPr>
        <w:rPr>
          <w:lang w:eastAsia="zh-CN"/>
        </w:rPr>
      </w:pPr>
      <w:r w:rsidRPr="00120294">
        <w:rPr>
          <w:lang w:eastAsia="zh-CN"/>
        </w:rPr>
        <w:t xml:space="preserve">For </w:t>
      </w:r>
      <w:r w:rsidRPr="00120294">
        <w:rPr>
          <w:i/>
          <w:lang w:eastAsia="zh-CN"/>
        </w:rPr>
        <w:t>multi-band RIB(s)</w:t>
      </w:r>
      <w:r w:rsidRPr="00120294">
        <w:rPr>
          <w:lang w:eastAsia="zh-CN"/>
        </w:rPr>
        <w:t xml:space="preserve"> and single band tests, repeat the steps above per involved band where single band test configurations and test models shall apply with no carriers activated in the other band.</w:t>
      </w:r>
    </w:p>
    <w:p w14:paraId="2794FF97" w14:textId="77777777" w:rsidR="0090634C" w:rsidRPr="0090634C" w:rsidRDefault="0090634C" w:rsidP="0090634C">
      <w:pPr>
        <w:rPr>
          <w:lang w:eastAsia="ja-JP"/>
        </w:rPr>
      </w:pPr>
    </w:p>
    <w:p w14:paraId="3911D8A7" w14:textId="77777777" w:rsidR="00591395" w:rsidRPr="00FC33EB" w:rsidRDefault="00591395" w:rsidP="00A40A4A">
      <w:pPr>
        <w:rPr>
          <w:lang w:eastAsia="ja-JP"/>
        </w:rPr>
      </w:pPr>
    </w:p>
    <w:p w14:paraId="7233848A" w14:textId="50D147F6" w:rsidR="00DC4315" w:rsidRDefault="00DC4315" w:rsidP="00DC4315">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279B148D" w14:textId="77777777" w:rsidR="004E799D" w:rsidRPr="00120294" w:rsidRDefault="004E799D" w:rsidP="004E799D">
      <w:pPr>
        <w:pStyle w:val="Heading4"/>
        <w:rPr>
          <w:lang w:eastAsia="sv-SE"/>
        </w:rPr>
      </w:pPr>
      <w:bookmarkStart w:id="124" w:name="_Toc75165257"/>
      <w:bookmarkStart w:id="125" w:name="_Toc75334202"/>
      <w:bookmarkStart w:id="126" w:name="_Toc75508394"/>
      <w:bookmarkStart w:id="127" w:name="_Toc75816133"/>
      <w:bookmarkStart w:id="128" w:name="_Toc76541291"/>
      <w:bookmarkStart w:id="129" w:name="_Toc76541858"/>
      <w:bookmarkStart w:id="130" w:name="_Toc82429748"/>
      <w:bookmarkStart w:id="131" w:name="_Toc89939999"/>
      <w:bookmarkStart w:id="132" w:name="_Toc98754325"/>
      <w:bookmarkStart w:id="133" w:name="_Toc106178139"/>
      <w:r w:rsidRPr="00120294">
        <w:rPr>
          <w:lang w:eastAsia="sv-SE"/>
        </w:rPr>
        <w:t>7.6.4.2</w:t>
      </w:r>
      <w:r w:rsidRPr="00120294">
        <w:rPr>
          <w:lang w:eastAsia="sv-SE"/>
        </w:rPr>
        <w:tab/>
        <w:t>Procedure</w:t>
      </w:r>
      <w:bookmarkEnd w:id="124"/>
      <w:bookmarkEnd w:id="125"/>
      <w:bookmarkEnd w:id="126"/>
      <w:bookmarkEnd w:id="127"/>
      <w:bookmarkEnd w:id="128"/>
      <w:bookmarkEnd w:id="129"/>
      <w:bookmarkEnd w:id="130"/>
      <w:bookmarkEnd w:id="131"/>
      <w:bookmarkEnd w:id="132"/>
      <w:bookmarkEnd w:id="133"/>
    </w:p>
    <w:p w14:paraId="037019FA" w14:textId="77777777" w:rsidR="004E799D" w:rsidRPr="00120294" w:rsidRDefault="004E799D" w:rsidP="004E799D">
      <w:pPr>
        <w:pStyle w:val="Heading5"/>
        <w:rPr>
          <w:lang w:eastAsia="sv-SE"/>
        </w:rPr>
      </w:pPr>
      <w:bookmarkStart w:id="134" w:name="_Toc75165258"/>
      <w:bookmarkStart w:id="135" w:name="_Toc75334203"/>
      <w:bookmarkStart w:id="136" w:name="_Toc75508395"/>
      <w:bookmarkStart w:id="137" w:name="_Toc75816134"/>
      <w:bookmarkStart w:id="138" w:name="_Toc76541292"/>
      <w:bookmarkStart w:id="139" w:name="_Toc76541859"/>
      <w:bookmarkStart w:id="140" w:name="_Toc82429749"/>
      <w:bookmarkStart w:id="141" w:name="_Toc89940000"/>
      <w:bookmarkStart w:id="142" w:name="_Toc98754326"/>
      <w:bookmarkStart w:id="143" w:name="_Toc106178140"/>
      <w:r w:rsidRPr="00120294">
        <w:rPr>
          <w:lang w:eastAsia="sv-SE"/>
        </w:rPr>
        <w:t>7.6.4.2.1</w:t>
      </w:r>
      <w:r w:rsidRPr="00120294">
        <w:rPr>
          <w:lang w:eastAsia="sv-SE"/>
        </w:rPr>
        <w:tab/>
      </w:r>
      <w:r w:rsidRPr="00120294">
        <w:rPr>
          <w:i/>
          <w:lang w:eastAsia="sv-SE"/>
        </w:rPr>
        <w:t>IAB</w:t>
      </w:r>
      <w:r w:rsidRPr="00120294">
        <w:rPr>
          <w:i/>
          <w:iCs/>
          <w:lang w:eastAsia="sv-SE"/>
        </w:rPr>
        <w:t xml:space="preserve"> type 1-O</w:t>
      </w:r>
      <w:r w:rsidRPr="00120294">
        <w:rPr>
          <w:lang w:eastAsia="sv-SE"/>
        </w:rPr>
        <w:t xml:space="preserve"> procedure for out-of-band blocking</w:t>
      </w:r>
      <w:bookmarkEnd w:id="134"/>
      <w:bookmarkEnd w:id="135"/>
      <w:bookmarkEnd w:id="136"/>
      <w:bookmarkEnd w:id="137"/>
      <w:bookmarkEnd w:id="138"/>
      <w:bookmarkEnd w:id="139"/>
      <w:bookmarkEnd w:id="140"/>
      <w:bookmarkEnd w:id="141"/>
      <w:bookmarkEnd w:id="142"/>
      <w:bookmarkEnd w:id="143"/>
    </w:p>
    <w:p w14:paraId="7EA13A7F" w14:textId="77777777" w:rsidR="004E799D" w:rsidRPr="00120294" w:rsidRDefault="004E799D" w:rsidP="004E799D">
      <w:pPr>
        <w:ind w:left="738" w:hanging="454"/>
      </w:pPr>
      <w:r w:rsidRPr="00120294">
        <w:t>1)</w:t>
      </w:r>
      <w:r w:rsidRPr="00120294">
        <w:tab/>
        <w:t>Place IAB and the test antenna(s) according to annex E.2.4.1.</w:t>
      </w:r>
    </w:p>
    <w:p w14:paraId="0A4E2090" w14:textId="77777777" w:rsidR="004E799D" w:rsidRPr="00120294" w:rsidRDefault="004E799D" w:rsidP="004E799D">
      <w:pPr>
        <w:ind w:left="738" w:hanging="454"/>
      </w:pPr>
      <w:r w:rsidRPr="00120294">
        <w:t>2)</w:t>
      </w:r>
      <w:r w:rsidRPr="00120294">
        <w:tab/>
        <w:t>Align the IAB and test antenna(s) according to the directions to be tested.</w:t>
      </w:r>
    </w:p>
    <w:p w14:paraId="7243E2B1" w14:textId="77777777" w:rsidR="004E799D" w:rsidRPr="00120294" w:rsidRDefault="004E799D" w:rsidP="004E799D">
      <w:pPr>
        <w:ind w:left="738" w:hanging="454"/>
      </w:pPr>
      <w:r w:rsidRPr="00120294">
        <w:t>3)</w:t>
      </w:r>
      <w:r w:rsidRPr="00120294">
        <w:tab/>
        <w:t>Connect test antenna(s) to the measurement equipment as shown in annex E.2.4.1.</w:t>
      </w:r>
    </w:p>
    <w:p w14:paraId="315C8ADA" w14:textId="77777777" w:rsidR="004E799D" w:rsidRPr="00120294" w:rsidRDefault="004E799D" w:rsidP="004E799D">
      <w:pPr>
        <w:ind w:left="738" w:hanging="454"/>
      </w:pPr>
      <w:r w:rsidRPr="00120294">
        <w:t>4)</w:t>
      </w:r>
      <w:r w:rsidRPr="00120294">
        <w:tab/>
        <w:t xml:space="preserve">The test antenna(s) shall be dual (or single) polarized covering the same frequency ranges as the </w:t>
      </w:r>
      <w:r w:rsidRPr="00120294">
        <w:rPr>
          <w:i/>
        </w:rPr>
        <w:t xml:space="preserve">IAB </w:t>
      </w:r>
      <w:r w:rsidRPr="00120294">
        <w:t xml:space="preserve">and the blocking frequencies. </w:t>
      </w:r>
      <w:r w:rsidRPr="00120294">
        <w:rPr>
          <w:lang w:eastAsia="zh-CN"/>
        </w:rPr>
        <w:t>If the test antenna does not cover both the wanted and interfering signal frequencies, separate test antennas for the wanted and interfering signal are required.</w:t>
      </w:r>
    </w:p>
    <w:p w14:paraId="46478C0F" w14:textId="77777777" w:rsidR="004E799D" w:rsidRPr="00120294" w:rsidRDefault="004E799D" w:rsidP="004E799D">
      <w:pPr>
        <w:ind w:left="738" w:hanging="454"/>
      </w:pPr>
      <w:r w:rsidRPr="00120294">
        <w:t>5)</w:t>
      </w:r>
      <w:r w:rsidRPr="00120294">
        <w:tab/>
        <w:t>The OTA blocking interferer is injected into the test antenna, with the blocking interferer</w:t>
      </w:r>
      <w:r w:rsidRPr="00120294">
        <w:rPr>
          <w:vertAlign w:val="subscript"/>
        </w:rPr>
        <w:t xml:space="preserve"> </w:t>
      </w:r>
      <w:r w:rsidRPr="00120294">
        <w:t xml:space="preserve">producing specified interferer field strength level for each supported polarization. The interferer shall be </w:t>
      </w:r>
      <w:r w:rsidRPr="00120294">
        <w:rPr>
          <w:i/>
        </w:rPr>
        <w:t>polarization matched</w:t>
      </w:r>
      <w:r w:rsidRPr="00120294">
        <w:t xml:space="preserve"> in-band and the polarization maintained for out-of-band frequencies.</w:t>
      </w:r>
    </w:p>
    <w:p w14:paraId="41D50480" w14:textId="50FCE6D0" w:rsidR="004E799D" w:rsidRDefault="004E799D" w:rsidP="004E799D">
      <w:pPr>
        <w:ind w:left="738" w:hanging="454"/>
      </w:pPr>
      <w:r w:rsidRPr="00120294">
        <w:t>6)</w:t>
      </w:r>
      <w:r w:rsidRPr="00120294">
        <w:tab/>
        <w:t>Generate the wanted signal in receiver target reference direction, according to the applicable test configuration (see clause 4.8) using applicable reference measurement channel to the RIB, according to annex A.1.</w:t>
      </w:r>
    </w:p>
    <w:p w14:paraId="25E2BA7D" w14:textId="21B4E048" w:rsidR="00D90D93" w:rsidDel="00253144" w:rsidRDefault="00D90D93">
      <w:pPr>
        <w:ind w:left="738"/>
        <w:rPr>
          <w:del w:id="144" w:author="Chunhui Zhang" w:date="2022-08-10T17:37:00Z"/>
          <w:rFonts w:eastAsia="MS Mincho"/>
        </w:rPr>
        <w:pPrChange w:id="145" w:author="Chunhui Zhang" w:date="2022-08-23T14:13:00Z">
          <w:pPr>
            <w:ind w:left="738" w:hanging="454"/>
          </w:pPr>
        </w:pPrChange>
      </w:pPr>
      <w:ins w:id="146" w:author="Chunhui Zhang" w:date="2022-08-10T17:37:00Z">
        <w:r w:rsidRPr="005D0ED2">
          <w:rPr>
            <w:rFonts w:eastAsiaTheme="minorEastAsia"/>
          </w:rPr>
          <w:t xml:space="preserve">For </w:t>
        </w:r>
      </w:ins>
      <w:ins w:id="147" w:author="Chunhui Zhang" w:date="2022-08-23T14:29:00Z">
        <w:r w:rsidR="00126FC8">
          <w:rPr>
            <w:rFonts w:eastAsiaTheme="minorEastAsia"/>
          </w:rPr>
          <w:t>simultaneous</w:t>
        </w:r>
      </w:ins>
      <w:ins w:id="148" w:author="Chunhui Zhang" w:date="2022-08-10T17:37:00Z">
        <w:r w:rsidRPr="005D0ED2">
          <w:rPr>
            <w:rFonts w:eastAsiaTheme="minorEastAsia"/>
          </w:rPr>
          <w:t xml:space="preserve"> operation tests</w:t>
        </w:r>
      </w:ins>
      <w:ins w:id="149" w:author="Chunhui Zhang" w:date="2022-08-10T17:44:00Z">
        <w:r>
          <w:rPr>
            <w:rFonts w:eastAsiaTheme="minorEastAsia"/>
          </w:rPr>
          <w:t xml:space="preserve"> for IAB type 1-O</w:t>
        </w:r>
      </w:ins>
      <w:ins w:id="150" w:author="Chunhui Zhang" w:date="2022-08-10T17:37:00Z">
        <w:r>
          <w:rPr>
            <w:rFonts w:eastAsiaTheme="minorEastAsia"/>
          </w:rPr>
          <w:t>, set the signal generator for the wanted signal of IAB-DU</w:t>
        </w:r>
      </w:ins>
      <w:ins w:id="151" w:author="Chunhui Zhang" w:date="2022-08-10T17:41:00Z">
        <w:r>
          <w:rPr>
            <w:rFonts w:eastAsiaTheme="minorEastAsia"/>
          </w:rPr>
          <w:t xml:space="preserve"> type 1-O</w:t>
        </w:r>
      </w:ins>
      <w:ins w:id="152" w:author="Chunhui Zhang" w:date="2022-08-10T17:37:00Z">
        <w:r>
          <w:rPr>
            <w:rFonts w:eastAsiaTheme="minorEastAsia"/>
          </w:rPr>
          <w:t xml:space="preserve"> to transmit </w:t>
        </w:r>
        <w:r>
          <w:rPr>
            <w:rFonts w:eastAsia="MS Mincho"/>
          </w:rPr>
          <w:t xml:space="preserve">as specified in table </w:t>
        </w:r>
      </w:ins>
      <w:ins w:id="153" w:author="Chunhui Zhang" w:date="2022-08-23T14:10:00Z">
        <w:r w:rsidRPr="00120294">
          <w:t>7.6.5.1.1-1</w:t>
        </w:r>
        <w:r>
          <w:t xml:space="preserve"> </w:t>
        </w:r>
      </w:ins>
      <w:ins w:id="154" w:author="Chunhui Zhang" w:date="2022-08-10T17:37:00Z">
        <w:r>
          <w:rPr>
            <w:rFonts w:eastAsia="MS Mincho"/>
          </w:rPr>
          <w:t xml:space="preserve">and </w:t>
        </w:r>
        <w:r>
          <w:rPr>
            <w:rFonts w:eastAsiaTheme="minorEastAsia"/>
          </w:rPr>
          <w:t>for the wanted signal of IAB-MT</w:t>
        </w:r>
      </w:ins>
      <w:ins w:id="155" w:author="Chunhui Zhang" w:date="2022-08-10T17:41:00Z">
        <w:r>
          <w:rPr>
            <w:rFonts w:eastAsiaTheme="minorEastAsia"/>
          </w:rPr>
          <w:t xml:space="preserve"> type 1-O</w:t>
        </w:r>
      </w:ins>
      <w:ins w:id="156" w:author="Chunhui Zhang" w:date="2022-08-10T17:37:00Z">
        <w:r>
          <w:rPr>
            <w:rFonts w:eastAsiaTheme="minorEastAsia"/>
          </w:rPr>
          <w:t xml:space="preserve"> to transmit in </w:t>
        </w:r>
        <w:r w:rsidRPr="00BF7781">
          <w:rPr>
            <w:rFonts w:eastAsia="MS Mincho"/>
          </w:rPr>
          <w:t xml:space="preserve">table </w:t>
        </w:r>
      </w:ins>
      <w:ins w:id="157" w:author="Chunhui Zhang" w:date="2022-08-23T14:10:00Z">
        <w:r w:rsidRPr="00120294">
          <w:t>7.6.5.1.1-1</w:t>
        </w:r>
      </w:ins>
      <w:ins w:id="158" w:author="Chunhui Zhang" w:date="2022-08-10T17:37:00Z">
        <w:r>
          <w:rPr>
            <w:rFonts w:eastAsia="MS Mincho"/>
          </w:rPr>
          <w:t>.</w:t>
        </w:r>
      </w:ins>
    </w:p>
    <w:p w14:paraId="0C4900A3" w14:textId="77777777" w:rsidR="00253144" w:rsidRPr="00BE5108" w:rsidRDefault="00253144" w:rsidP="00D90D93">
      <w:pPr>
        <w:pStyle w:val="B1"/>
        <w:ind w:left="756" w:hanging="18"/>
        <w:rPr>
          <w:ins w:id="159" w:author="Chunhui Zhang" w:date="2022-08-23T14:13:00Z"/>
          <w:rFonts w:eastAsiaTheme="minorEastAsia"/>
        </w:rPr>
      </w:pPr>
    </w:p>
    <w:p w14:paraId="241A6F4E" w14:textId="62E1FD1E" w:rsidR="004E799D" w:rsidRDefault="004E799D" w:rsidP="004E799D">
      <w:pPr>
        <w:ind w:left="738" w:hanging="454"/>
        <w:rPr>
          <w:ins w:id="160" w:author="Chunhui Zhang" w:date="2022-08-23T14:11:00Z"/>
        </w:rPr>
      </w:pPr>
      <w:r w:rsidRPr="00120294">
        <w:t>7)</w:t>
      </w:r>
      <w:r w:rsidRPr="00120294">
        <w:tab/>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12B84CE8" w14:textId="4BF90D38" w:rsidR="00C42052" w:rsidRPr="00120294" w:rsidDel="00253144" w:rsidRDefault="00C42052">
      <w:pPr>
        <w:ind w:left="738"/>
        <w:rPr>
          <w:del w:id="161" w:author="Chunhui Zhang" w:date="2022-08-23T14:12:00Z"/>
        </w:rPr>
        <w:pPrChange w:id="162" w:author="Chunhui Zhang" w:date="2022-08-23T14:11:00Z">
          <w:pPr>
            <w:ind w:left="738" w:hanging="454"/>
          </w:pPr>
        </w:pPrChange>
      </w:pPr>
    </w:p>
    <w:p w14:paraId="252CBDC8" w14:textId="77777777" w:rsidR="004E799D" w:rsidRPr="00120294" w:rsidRDefault="004E799D" w:rsidP="004E799D">
      <w:pPr>
        <w:ind w:left="738" w:hanging="454"/>
      </w:pPr>
      <w:r w:rsidRPr="00120294">
        <w:t>8)</w:t>
      </w:r>
      <w:r w:rsidRPr="00120294">
        <w:tab/>
        <w:t>The CW interfering signal shall be swept with a step size of 1 MHz within the frequency range specified in clause 7.6.5.1.1.</w:t>
      </w:r>
    </w:p>
    <w:p w14:paraId="40796F35" w14:textId="77777777" w:rsidR="004E799D" w:rsidRPr="00120294" w:rsidRDefault="004E799D" w:rsidP="004E799D">
      <w:pPr>
        <w:ind w:left="738" w:hanging="454"/>
      </w:pPr>
      <w:r w:rsidRPr="00120294">
        <w:t>9)</w:t>
      </w:r>
      <w:r w:rsidRPr="00120294">
        <w:tab/>
        <w:t>Measure the performance of the wanted signal at the receiver unit associated with the RIB, as defined in the clause 7.6.5, for the relevant carriers specified by the test configuration in clause 4.7 and 4.8.</w:t>
      </w:r>
    </w:p>
    <w:p w14:paraId="0DAC1E05" w14:textId="77777777" w:rsidR="004E799D" w:rsidRPr="00120294" w:rsidRDefault="004E799D" w:rsidP="004E799D">
      <w:pPr>
        <w:ind w:left="738" w:hanging="454"/>
      </w:pPr>
      <w:r w:rsidRPr="00120294">
        <w:t>10)</w:t>
      </w:r>
      <w:r w:rsidRPr="00120294">
        <w:tab/>
        <w:t>Repeat for all supported polarizations.</w:t>
      </w:r>
    </w:p>
    <w:p w14:paraId="1F087086" w14:textId="77777777" w:rsidR="004E799D" w:rsidRPr="00120294" w:rsidRDefault="004E799D" w:rsidP="004E799D">
      <w:r w:rsidRPr="00120294">
        <w:t xml:space="preserve">In addition, for </w:t>
      </w:r>
      <w:r w:rsidRPr="00120294">
        <w:rPr>
          <w:i/>
        </w:rPr>
        <w:t xml:space="preserve">multi-band </w:t>
      </w:r>
      <w:r w:rsidRPr="00120294">
        <w:rPr>
          <w:i/>
          <w:lang w:eastAsia="zh-CN"/>
        </w:rPr>
        <w:t>RIB</w:t>
      </w:r>
      <w:r w:rsidRPr="00120294">
        <w:t>, the following steps shall apply:</w:t>
      </w:r>
    </w:p>
    <w:p w14:paraId="21D17BD4" w14:textId="77777777" w:rsidR="004E799D" w:rsidRPr="00120294" w:rsidRDefault="004E799D" w:rsidP="004E799D">
      <w:pPr>
        <w:ind w:left="738" w:hanging="454"/>
      </w:pPr>
      <w:r w:rsidRPr="00120294">
        <w:t>11)</w:t>
      </w:r>
      <w:r w:rsidRPr="00120294">
        <w:tab/>
        <w:t xml:space="preserve">For </w:t>
      </w:r>
      <w:r w:rsidRPr="00120294">
        <w:rPr>
          <w:i/>
        </w:rPr>
        <w:t xml:space="preserve">multi-band </w:t>
      </w:r>
      <w:r w:rsidRPr="00120294">
        <w:rPr>
          <w:i/>
          <w:lang w:eastAsia="zh-CN"/>
        </w:rPr>
        <w:t>RIB</w:t>
      </w:r>
      <w:r w:rsidRPr="00120294">
        <w:rPr>
          <w:lang w:eastAsia="zh-CN"/>
        </w:rPr>
        <w:t xml:space="preserve"> </w:t>
      </w:r>
      <w:r w:rsidRPr="00120294">
        <w:t>and single band tests, repeat the steps above per involved band where single band test configurations and test models shall apply with no carrier activated in the other band.</w:t>
      </w:r>
    </w:p>
    <w:p w14:paraId="7C8841DD" w14:textId="77777777" w:rsidR="004E799D" w:rsidRPr="00120294" w:rsidRDefault="004E799D" w:rsidP="004E799D">
      <w:pPr>
        <w:pStyle w:val="Heading5"/>
        <w:rPr>
          <w:lang w:eastAsia="sv-SE"/>
        </w:rPr>
      </w:pPr>
      <w:bookmarkStart w:id="163" w:name="_Toc75165259"/>
      <w:bookmarkStart w:id="164" w:name="_Toc75334204"/>
      <w:bookmarkStart w:id="165" w:name="_Toc75508396"/>
      <w:bookmarkStart w:id="166" w:name="_Toc75816135"/>
      <w:bookmarkStart w:id="167" w:name="_Toc76541293"/>
      <w:bookmarkStart w:id="168" w:name="_Toc76541860"/>
      <w:bookmarkStart w:id="169" w:name="_Toc82429750"/>
      <w:bookmarkStart w:id="170" w:name="_Toc89940001"/>
      <w:bookmarkStart w:id="171" w:name="_Toc98754327"/>
      <w:bookmarkStart w:id="172" w:name="_Toc106178141"/>
      <w:r w:rsidRPr="00120294">
        <w:rPr>
          <w:lang w:eastAsia="sv-SE"/>
        </w:rPr>
        <w:t>7.6.4.2.2</w:t>
      </w:r>
      <w:r w:rsidRPr="00120294">
        <w:rPr>
          <w:lang w:eastAsia="sv-SE"/>
        </w:rPr>
        <w:tab/>
      </w:r>
      <w:r w:rsidRPr="00120294">
        <w:rPr>
          <w:i/>
          <w:lang w:eastAsia="sv-SE"/>
        </w:rPr>
        <w:t>IAB</w:t>
      </w:r>
      <w:r w:rsidRPr="00120294">
        <w:rPr>
          <w:i/>
          <w:iCs/>
          <w:lang w:eastAsia="sv-SE"/>
        </w:rPr>
        <w:t xml:space="preserve"> type 1-O</w:t>
      </w:r>
      <w:r w:rsidRPr="00120294">
        <w:rPr>
          <w:lang w:eastAsia="sv-SE"/>
        </w:rPr>
        <w:t xml:space="preserve"> procedure for co-location blocking</w:t>
      </w:r>
      <w:bookmarkEnd w:id="163"/>
      <w:bookmarkEnd w:id="164"/>
      <w:bookmarkEnd w:id="165"/>
      <w:bookmarkEnd w:id="166"/>
      <w:bookmarkEnd w:id="167"/>
      <w:bookmarkEnd w:id="168"/>
      <w:bookmarkEnd w:id="169"/>
      <w:bookmarkEnd w:id="170"/>
      <w:bookmarkEnd w:id="171"/>
      <w:bookmarkEnd w:id="172"/>
    </w:p>
    <w:p w14:paraId="1253B0ED" w14:textId="77777777" w:rsidR="004E799D" w:rsidRPr="00120294" w:rsidRDefault="004E799D" w:rsidP="004E799D">
      <w:pPr>
        <w:ind w:left="738" w:hanging="454"/>
      </w:pPr>
      <w:r w:rsidRPr="00120294">
        <w:t>1)</w:t>
      </w:r>
      <w:r w:rsidRPr="00120294">
        <w:tab/>
        <w:t>Place NR IAB and CLTA as specified in clause 4.12.2.3.</w:t>
      </w:r>
    </w:p>
    <w:p w14:paraId="2FB72E78" w14:textId="77777777" w:rsidR="004E799D" w:rsidRPr="00120294" w:rsidRDefault="004E799D" w:rsidP="004E799D">
      <w:pPr>
        <w:ind w:left="738" w:hanging="454"/>
      </w:pPr>
      <w:r w:rsidRPr="00120294">
        <w:rPr>
          <w:lang w:eastAsia="zh-CN"/>
        </w:rPr>
        <w:t>2)</w:t>
      </w:r>
      <w:r w:rsidRPr="00120294">
        <w:rPr>
          <w:lang w:eastAsia="zh-CN"/>
        </w:rPr>
        <w:tab/>
        <w:t>Several CLTA are required to cover the whole co-location blocking frequency ranges. The CLTA shall be selected according to clause 4.12.2.2.</w:t>
      </w:r>
    </w:p>
    <w:p w14:paraId="217E782E" w14:textId="77777777" w:rsidR="004E799D" w:rsidRPr="00120294" w:rsidRDefault="004E799D" w:rsidP="004E799D">
      <w:pPr>
        <w:ind w:left="738" w:hanging="454"/>
      </w:pPr>
      <w:r w:rsidRPr="00120294">
        <w:t>3)</w:t>
      </w:r>
      <w:r w:rsidRPr="00120294">
        <w:tab/>
        <w:t>Align the NR IAB and test antenna(s) according to the directions to be tested.</w:t>
      </w:r>
    </w:p>
    <w:p w14:paraId="0BD5343C" w14:textId="77777777" w:rsidR="004E799D" w:rsidRPr="00120294" w:rsidRDefault="004E799D" w:rsidP="004E799D">
      <w:pPr>
        <w:ind w:left="738" w:hanging="454"/>
      </w:pPr>
      <w:r w:rsidRPr="00120294">
        <w:t>4)</w:t>
      </w:r>
      <w:r w:rsidRPr="00120294">
        <w:tab/>
        <w:t>Connect test antenna and CLTA to the measurement equipment as depicted in annex E.2.4.2.</w:t>
      </w:r>
    </w:p>
    <w:p w14:paraId="0D41AC21" w14:textId="77777777" w:rsidR="004E799D" w:rsidRPr="00120294" w:rsidRDefault="004E799D" w:rsidP="004E799D">
      <w:pPr>
        <w:ind w:left="738" w:hanging="454"/>
      </w:pPr>
      <w:r w:rsidRPr="00120294">
        <w:t>5)</w:t>
      </w:r>
      <w:r w:rsidRPr="00120294">
        <w:tab/>
        <w:t xml:space="preserve">The NR IAB receives the wanted signal in all supported polarizations, in the </w:t>
      </w:r>
      <w:r w:rsidRPr="00120294">
        <w:rPr>
          <w:lang w:eastAsia="zh-CN"/>
        </w:rPr>
        <w:t>receiver target reference direction</w:t>
      </w:r>
      <w:r w:rsidRPr="00120294" w:rsidDel="005A6874">
        <w:t xml:space="preserve"> </w:t>
      </w:r>
      <w:r w:rsidRPr="00120294">
        <w:t>from the test antenna.</w:t>
      </w:r>
    </w:p>
    <w:p w14:paraId="2B7528A9" w14:textId="77777777" w:rsidR="004E799D" w:rsidRPr="00120294" w:rsidRDefault="004E799D" w:rsidP="004E799D">
      <w:pPr>
        <w:ind w:left="738" w:hanging="454"/>
      </w:pPr>
      <w:r w:rsidRPr="00120294">
        <w:t>6)</w:t>
      </w:r>
      <w:r w:rsidRPr="00120294">
        <w:tab/>
        <w:t>The OTA co-location blocking interferer is injected via the CLTA. The CLTA is fed with the specified co-location blocking interferer power per supported polarization.</w:t>
      </w:r>
    </w:p>
    <w:p w14:paraId="48A5977D" w14:textId="500B2930" w:rsidR="004E799D" w:rsidRDefault="004E799D" w:rsidP="004E799D">
      <w:pPr>
        <w:ind w:left="738" w:hanging="454"/>
        <w:rPr>
          <w:ins w:id="173" w:author="Chunhui Zhang" w:date="2022-08-23T14:13:00Z"/>
        </w:rPr>
      </w:pPr>
      <w:r w:rsidRPr="00120294">
        <w:t>7)</w:t>
      </w:r>
      <w:r w:rsidRPr="00120294">
        <w:tab/>
        <w:t xml:space="preserve">Generate the wanted signal in </w:t>
      </w:r>
      <w:r w:rsidRPr="00120294">
        <w:rPr>
          <w:lang w:eastAsia="zh-CN"/>
        </w:rPr>
        <w:t>receiver target reference direction</w:t>
      </w:r>
      <w:r w:rsidRPr="00120294">
        <w:t>, all supported polarizations, from the test antenna, according to the applicable test configuration (see clause 4.8) using applicable reference measurement channel to the RIB, according to annex A.1.</w:t>
      </w:r>
    </w:p>
    <w:p w14:paraId="5737E76F" w14:textId="13AA32F8" w:rsidR="00253144" w:rsidRPr="00120294" w:rsidRDefault="00253144">
      <w:pPr>
        <w:ind w:left="738"/>
        <w:pPrChange w:id="174" w:author="Chunhui Zhang" w:date="2022-08-23T14:14:00Z">
          <w:pPr>
            <w:ind w:left="738" w:hanging="454"/>
          </w:pPr>
        </w:pPrChange>
      </w:pPr>
      <w:ins w:id="175" w:author="Chunhui Zhang" w:date="2022-08-23T14:13:00Z">
        <w:r w:rsidRPr="005D0ED2">
          <w:rPr>
            <w:rFonts w:eastAsiaTheme="minorEastAsia"/>
          </w:rPr>
          <w:t xml:space="preserve">For </w:t>
        </w:r>
      </w:ins>
      <w:ins w:id="176" w:author="Chunhui Zhang" w:date="2022-08-23T14:29:00Z">
        <w:r w:rsidR="00126FC8">
          <w:rPr>
            <w:rFonts w:eastAsiaTheme="minorEastAsia"/>
          </w:rPr>
          <w:t>simultaneous</w:t>
        </w:r>
      </w:ins>
      <w:ins w:id="177" w:author="Chunhui Zhang" w:date="2022-08-23T14:13:00Z">
        <w:r w:rsidRPr="005D0ED2">
          <w:rPr>
            <w:rFonts w:eastAsiaTheme="minorEastAsia"/>
          </w:rPr>
          <w:t xml:space="preserve"> operation tests</w:t>
        </w:r>
        <w:r>
          <w:rPr>
            <w:rFonts w:eastAsiaTheme="minorEastAsia"/>
          </w:rPr>
          <w:t xml:space="preserve"> for IAB type 1-O, set the signal generator for the wanted signal of IAB-DU type 1-O to transmit </w:t>
        </w:r>
        <w:r>
          <w:rPr>
            <w:rFonts w:eastAsia="MS Mincho"/>
          </w:rPr>
          <w:t xml:space="preserve">as specified in </w:t>
        </w:r>
      </w:ins>
      <w:ins w:id="178" w:author="Chunhui Zhang" w:date="2022-08-23T14:15:00Z">
        <w:r w:rsidR="004E7A8E" w:rsidRPr="004E7A8E">
          <w:t>Table 7.6.5.1.2-1</w:t>
        </w:r>
      </w:ins>
      <w:ins w:id="179" w:author="Chunhui Zhang" w:date="2022-08-23T14:13:00Z">
        <w:r>
          <w:rPr>
            <w:rFonts w:eastAsia="MS Mincho"/>
          </w:rPr>
          <w:t xml:space="preserve">and </w:t>
        </w:r>
        <w:r>
          <w:rPr>
            <w:rFonts w:eastAsiaTheme="minorEastAsia"/>
          </w:rPr>
          <w:t xml:space="preserve">for the wanted signal of IAB-MT type 1-O to transmit in </w:t>
        </w:r>
      </w:ins>
      <w:ins w:id="180" w:author="Chunhui Zhang" w:date="2022-08-23T14:15:00Z">
        <w:r w:rsidR="004E7A8E" w:rsidRPr="004E7A8E">
          <w:rPr>
            <w:rFonts w:eastAsia="MS Gothic"/>
            <w:lang w:eastAsia="en-US"/>
          </w:rPr>
          <w:t>Table 7.6.5.1.2-1</w:t>
        </w:r>
      </w:ins>
      <w:ins w:id="181" w:author="Chunhui Zhang" w:date="2022-08-23T14:13:00Z">
        <w:r>
          <w:rPr>
            <w:rFonts w:eastAsia="MS Mincho"/>
          </w:rPr>
          <w:t>.</w:t>
        </w:r>
      </w:ins>
    </w:p>
    <w:p w14:paraId="13B163D0" w14:textId="77777777" w:rsidR="004E799D" w:rsidRPr="00120294" w:rsidRDefault="004E799D" w:rsidP="004E799D">
      <w:pPr>
        <w:ind w:left="738" w:hanging="454"/>
      </w:pPr>
      <w:r w:rsidRPr="00120294">
        <w:t>8)</w:t>
      </w:r>
      <w:r w:rsidRPr="00120294">
        <w:tab/>
        <w:t>Adjust the signal generators to the type of interfering signals, levels and the frequency offsets as specified for general test requirements in table 7.6.5.1.1-1 and, when applicable, for co-location test requirements in table 7.6.5.1.2-1.</w:t>
      </w:r>
    </w:p>
    <w:p w14:paraId="174EEE65" w14:textId="77777777" w:rsidR="004E799D" w:rsidRPr="00120294" w:rsidRDefault="004E799D" w:rsidP="004E799D">
      <w:pPr>
        <w:ind w:left="738" w:hanging="454"/>
      </w:pPr>
      <w:r w:rsidRPr="00120294">
        <w:t>9)</w:t>
      </w:r>
      <w:r w:rsidRPr="00120294">
        <w:tab/>
        <w:t>The CW interfering signal shall be swept with a step size of 1 MHz within the frequency range corresponding to downlink operating bands related to co-located systems (according to declaration D.43).</w:t>
      </w:r>
    </w:p>
    <w:p w14:paraId="4A1C4546" w14:textId="77777777" w:rsidR="004E799D" w:rsidRPr="00120294" w:rsidRDefault="004E799D" w:rsidP="004E799D">
      <w:pPr>
        <w:ind w:left="738" w:hanging="454"/>
      </w:pPr>
      <w:r w:rsidRPr="00120294">
        <w:t>10)</w:t>
      </w:r>
      <w:r w:rsidRPr="00120294">
        <w:tab/>
        <w:t>Measure the performance of the wanted signal at the receiver unit associated with the RIB, as defined in the clause 7.6.5, for the relevant carriers specified by the test configuration in clause 4.7 and 4.8.</w:t>
      </w:r>
    </w:p>
    <w:p w14:paraId="399A6B31" w14:textId="77777777" w:rsidR="004E799D" w:rsidRPr="00120294" w:rsidRDefault="004E799D" w:rsidP="004E799D">
      <w:r w:rsidRPr="00120294">
        <w:t xml:space="preserve">In addition, for </w:t>
      </w:r>
      <w:r w:rsidRPr="00120294">
        <w:rPr>
          <w:i/>
        </w:rPr>
        <w:t xml:space="preserve">multi-band </w:t>
      </w:r>
      <w:r w:rsidRPr="00120294">
        <w:rPr>
          <w:i/>
          <w:lang w:eastAsia="zh-CN"/>
        </w:rPr>
        <w:t>RIB</w:t>
      </w:r>
      <w:r w:rsidRPr="00120294">
        <w:t>, the following steps shall apply:</w:t>
      </w:r>
    </w:p>
    <w:p w14:paraId="740F0BB1" w14:textId="77777777" w:rsidR="004E799D" w:rsidRPr="00120294" w:rsidRDefault="004E799D" w:rsidP="004E799D">
      <w:pPr>
        <w:ind w:left="738" w:hanging="454"/>
      </w:pPr>
      <w:r w:rsidRPr="00120294">
        <w:t>11)</w:t>
      </w:r>
      <w:r w:rsidRPr="00120294">
        <w:tab/>
        <w:t xml:space="preserve">For </w:t>
      </w:r>
      <w:r w:rsidRPr="00120294">
        <w:rPr>
          <w:i/>
        </w:rPr>
        <w:t xml:space="preserve">multi-band </w:t>
      </w:r>
      <w:r w:rsidRPr="00120294">
        <w:rPr>
          <w:i/>
          <w:lang w:eastAsia="zh-CN"/>
        </w:rPr>
        <w:t>RIB</w:t>
      </w:r>
      <w:r w:rsidRPr="00120294">
        <w:rPr>
          <w:lang w:eastAsia="zh-CN"/>
        </w:rPr>
        <w:t xml:space="preserve"> </w:t>
      </w:r>
      <w:r w:rsidRPr="00120294">
        <w:t>and single band tests, repeat the steps above per involved band where single band test configurations and test models shall apply with no carrier activated in the other band.</w:t>
      </w:r>
    </w:p>
    <w:p w14:paraId="00407DCA" w14:textId="77777777" w:rsidR="004E799D" w:rsidRPr="00120294" w:rsidRDefault="004E799D" w:rsidP="004E799D">
      <w:pPr>
        <w:pStyle w:val="Heading5"/>
        <w:rPr>
          <w:lang w:eastAsia="sv-SE"/>
        </w:rPr>
      </w:pPr>
      <w:bookmarkStart w:id="182" w:name="_Toc75165260"/>
      <w:bookmarkStart w:id="183" w:name="_Toc75334205"/>
      <w:bookmarkStart w:id="184" w:name="_Toc75508397"/>
      <w:bookmarkStart w:id="185" w:name="_Toc75816136"/>
      <w:bookmarkStart w:id="186" w:name="_Toc76541294"/>
      <w:bookmarkStart w:id="187" w:name="_Toc76541861"/>
      <w:bookmarkStart w:id="188" w:name="_Toc82429751"/>
      <w:bookmarkStart w:id="189" w:name="_Toc89940002"/>
      <w:bookmarkStart w:id="190" w:name="_Toc98754328"/>
      <w:bookmarkStart w:id="191" w:name="_Toc106178142"/>
      <w:r w:rsidRPr="00120294">
        <w:t>7.6.4.2.3</w:t>
      </w:r>
      <w:r w:rsidRPr="00120294">
        <w:tab/>
      </w:r>
      <w:r w:rsidRPr="00120294">
        <w:rPr>
          <w:i/>
        </w:rPr>
        <w:t>IAB type 2-O</w:t>
      </w:r>
      <w:r w:rsidRPr="00120294">
        <w:t xml:space="preserve"> procedure for out-of-band blocking</w:t>
      </w:r>
      <w:bookmarkEnd w:id="182"/>
      <w:bookmarkEnd w:id="183"/>
      <w:bookmarkEnd w:id="184"/>
      <w:bookmarkEnd w:id="185"/>
      <w:bookmarkEnd w:id="186"/>
      <w:bookmarkEnd w:id="187"/>
      <w:bookmarkEnd w:id="188"/>
      <w:bookmarkEnd w:id="189"/>
      <w:bookmarkEnd w:id="190"/>
      <w:bookmarkEnd w:id="191"/>
    </w:p>
    <w:p w14:paraId="452664DB" w14:textId="77777777" w:rsidR="004E799D" w:rsidRPr="00120294" w:rsidRDefault="004E799D" w:rsidP="004E799D">
      <w:pPr>
        <w:ind w:left="738" w:hanging="454"/>
        <w:rPr>
          <w:lang w:eastAsia="sv-SE"/>
        </w:rPr>
      </w:pPr>
      <w:r w:rsidRPr="00120294">
        <w:t>1)</w:t>
      </w:r>
      <w:r w:rsidRPr="00120294">
        <w:tab/>
        <w:t>Place IAB and the test antenna(s) according to annex E.2.4.1.</w:t>
      </w:r>
    </w:p>
    <w:p w14:paraId="6CF8016B" w14:textId="77777777" w:rsidR="004E799D" w:rsidRPr="00120294" w:rsidRDefault="004E799D" w:rsidP="004E799D">
      <w:pPr>
        <w:ind w:left="738" w:hanging="454"/>
        <w:rPr>
          <w:lang w:eastAsia="sv-SE"/>
        </w:rPr>
      </w:pPr>
      <w:r w:rsidRPr="00120294">
        <w:t>2)</w:t>
      </w:r>
      <w:r w:rsidRPr="00120294">
        <w:tab/>
        <w:t>Align the IAB and test antenna(s) according to the directions to be tested.</w:t>
      </w:r>
    </w:p>
    <w:p w14:paraId="015B68A0" w14:textId="77777777" w:rsidR="004E799D" w:rsidRPr="00120294" w:rsidRDefault="004E799D" w:rsidP="004E799D">
      <w:pPr>
        <w:ind w:left="738" w:hanging="454"/>
        <w:rPr>
          <w:lang w:eastAsia="sv-SE"/>
        </w:rPr>
      </w:pPr>
      <w:r w:rsidRPr="00120294">
        <w:t>3)</w:t>
      </w:r>
      <w:r w:rsidRPr="00120294">
        <w:tab/>
        <w:t>Connect test antenna(s) to the measurement equipment as shown in annex E.2.4.1.</w:t>
      </w:r>
    </w:p>
    <w:p w14:paraId="2AC97441" w14:textId="77777777" w:rsidR="004E799D" w:rsidRPr="00120294" w:rsidRDefault="004E799D" w:rsidP="004E799D">
      <w:pPr>
        <w:ind w:left="738" w:hanging="454"/>
      </w:pPr>
      <w:r w:rsidRPr="00120294">
        <w:t>4)</w:t>
      </w:r>
      <w:r w:rsidRPr="00120294">
        <w:tab/>
        <w:t xml:space="preserve">The test antenna(s) shall be dual (or single) polarized covering the same frequency ranges as the </w:t>
      </w:r>
      <w:r w:rsidRPr="00120294">
        <w:rPr>
          <w:i/>
        </w:rPr>
        <w:t xml:space="preserve">IAB </w:t>
      </w:r>
      <w:r w:rsidRPr="00120294">
        <w:t xml:space="preserve">and the blocking frequencies. </w:t>
      </w:r>
      <w:r w:rsidRPr="00120294">
        <w:rPr>
          <w:lang w:eastAsia="zh-CN"/>
        </w:rPr>
        <w:t>If the test antenna does not cover both the wanted and interfering signal frequencies, separate test antennas for the wanted and interfering signal are required.</w:t>
      </w:r>
    </w:p>
    <w:p w14:paraId="0D7DA8F3" w14:textId="77777777" w:rsidR="004E799D" w:rsidRPr="00120294" w:rsidRDefault="004E799D" w:rsidP="004E799D">
      <w:pPr>
        <w:ind w:left="738" w:hanging="454"/>
      </w:pPr>
      <w:r w:rsidRPr="00120294">
        <w:t>5)</w:t>
      </w:r>
      <w:r w:rsidRPr="00120294">
        <w:tab/>
        <w:t>The OTA blocking interferer is injected into the test antenna, with the blocking interferer</w:t>
      </w:r>
      <w:r w:rsidRPr="00120294">
        <w:rPr>
          <w:vertAlign w:val="subscript"/>
        </w:rPr>
        <w:t xml:space="preserve"> </w:t>
      </w:r>
      <w:r w:rsidRPr="00120294">
        <w:t xml:space="preserve">producing specified interferer field strength level for each supported polarization. The interferer shall be </w:t>
      </w:r>
      <w:r w:rsidRPr="00120294">
        <w:rPr>
          <w:i/>
        </w:rPr>
        <w:t>polarization matched</w:t>
      </w:r>
      <w:r w:rsidRPr="00120294">
        <w:t xml:space="preserve"> in-band and the polarization maintained for out-of-band frequencies.</w:t>
      </w:r>
    </w:p>
    <w:p w14:paraId="28C72E42" w14:textId="147EDEB0" w:rsidR="004E799D" w:rsidRDefault="004E799D" w:rsidP="004E799D">
      <w:pPr>
        <w:ind w:left="738" w:hanging="454"/>
        <w:rPr>
          <w:ins w:id="192" w:author="Chunhui Zhang" w:date="2022-08-23T14:16:00Z"/>
        </w:rPr>
      </w:pPr>
      <w:r w:rsidRPr="00120294">
        <w:t>6)</w:t>
      </w:r>
      <w:r w:rsidRPr="00120294">
        <w:tab/>
        <w:t>Generate the wanted signal, according to the applicable test configuration (see clause 4.7 and 4.8) using applicable reference measurement channel to the RIB, according to annex A.1.</w:t>
      </w:r>
    </w:p>
    <w:p w14:paraId="58B26B03" w14:textId="4A6AE8C3" w:rsidR="004D6A3E" w:rsidRPr="00120294" w:rsidRDefault="004D6A3E" w:rsidP="004D6A3E">
      <w:pPr>
        <w:ind w:left="738"/>
        <w:rPr>
          <w:ins w:id="193" w:author="Chunhui Zhang" w:date="2022-08-23T14:16:00Z"/>
        </w:rPr>
      </w:pPr>
      <w:ins w:id="194" w:author="Chunhui Zhang" w:date="2022-08-23T14:16:00Z">
        <w:r w:rsidRPr="005D0ED2">
          <w:rPr>
            <w:rFonts w:eastAsiaTheme="minorEastAsia"/>
          </w:rPr>
          <w:t xml:space="preserve">For </w:t>
        </w:r>
      </w:ins>
      <w:ins w:id="195" w:author="Chunhui Zhang" w:date="2022-08-23T14:29:00Z">
        <w:r w:rsidR="00126FC8">
          <w:rPr>
            <w:rFonts w:eastAsiaTheme="minorEastAsia"/>
          </w:rPr>
          <w:t>simultaneous</w:t>
        </w:r>
      </w:ins>
      <w:ins w:id="196" w:author="Chunhui Zhang" w:date="2022-08-23T14:16:00Z">
        <w:r w:rsidRPr="005D0ED2">
          <w:rPr>
            <w:rFonts w:eastAsiaTheme="minorEastAsia"/>
          </w:rPr>
          <w:t xml:space="preserve"> operation tests</w:t>
        </w:r>
        <w:r>
          <w:rPr>
            <w:rFonts w:eastAsiaTheme="minorEastAsia"/>
          </w:rPr>
          <w:t xml:space="preserve"> for IAB type 1-O, set the signal generator for the wanted signal of IAB-DU type 1-O to transmit </w:t>
        </w:r>
        <w:r>
          <w:rPr>
            <w:rFonts w:eastAsia="MS Mincho"/>
          </w:rPr>
          <w:t xml:space="preserve">as specified in </w:t>
        </w:r>
        <w:r w:rsidRPr="004E7A8E">
          <w:t xml:space="preserve">Table </w:t>
        </w:r>
      </w:ins>
      <w:ins w:id="197" w:author="Chunhui Zhang" w:date="2022-08-23T14:17:00Z">
        <w:r w:rsidR="00ED0C23" w:rsidRPr="00120294">
          <w:t>7.6.5.2.1-1</w:t>
        </w:r>
        <w:r w:rsidR="00ED0C23">
          <w:t xml:space="preserve"> </w:t>
        </w:r>
      </w:ins>
      <w:ins w:id="198" w:author="Chunhui Zhang" w:date="2022-08-23T14:16:00Z">
        <w:r>
          <w:rPr>
            <w:rFonts w:eastAsia="MS Mincho"/>
          </w:rPr>
          <w:t xml:space="preserve">and </w:t>
        </w:r>
        <w:r>
          <w:rPr>
            <w:rFonts w:eastAsiaTheme="minorEastAsia"/>
          </w:rPr>
          <w:t xml:space="preserve">for the wanted signal of IAB-MT type 1-O to transmit in </w:t>
        </w:r>
        <w:r w:rsidRPr="004E7A8E">
          <w:rPr>
            <w:rFonts w:eastAsia="MS Gothic"/>
            <w:lang w:eastAsia="en-US"/>
          </w:rPr>
          <w:t xml:space="preserve">Table </w:t>
        </w:r>
      </w:ins>
      <w:ins w:id="199" w:author="Chunhui Zhang" w:date="2022-08-23T14:17:00Z">
        <w:r w:rsidR="00ED0C23" w:rsidRPr="00120294">
          <w:t>7.6.5.2.1-1</w:t>
        </w:r>
      </w:ins>
      <w:ins w:id="200" w:author="Chunhui Zhang" w:date="2022-08-23T14:16:00Z">
        <w:r>
          <w:rPr>
            <w:rFonts w:eastAsia="MS Mincho"/>
          </w:rPr>
          <w:t>.</w:t>
        </w:r>
      </w:ins>
    </w:p>
    <w:p w14:paraId="6231C4F3" w14:textId="77777777" w:rsidR="004D6A3E" w:rsidRPr="00120294" w:rsidRDefault="004D6A3E" w:rsidP="004E799D">
      <w:pPr>
        <w:ind w:left="738" w:hanging="454"/>
      </w:pPr>
    </w:p>
    <w:p w14:paraId="7C46701A" w14:textId="77777777" w:rsidR="004E799D" w:rsidRPr="00120294" w:rsidRDefault="004E799D" w:rsidP="004E799D">
      <w:pPr>
        <w:ind w:left="738" w:hanging="454"/>
      </w:pPr>
      <w:r w:rsidRPr="00120294">
        <w:t>7)</w:t>
      </w:r>
      <w:r w:rsidRPr="00120294">
        <w:tab/>
        <w:t xml:space="preserve">Adjust the signal generators to the type of interfering signals, levels and the frequency offsets as specified for general test requirements in table </w:t>
      </w:r>
      <w:bookmarkStart w:id="201" w:name="_Hlk112156644"/>
      <w:r w:rsidRPr="00120294">
        <w:t>7.6.5.2.1-1</w:t>
      </w:r>
      <w:bookmarkEnd w:id="201"/>
      <w:r w:rsidRPr="00120294">
        <w:t>. The distance between the test object and test antenna injecting the interferer signal is adjusted when necessary to ensure specified interferer signal level to be received.</w:t>
      </w:r>
    </w:p>
    <w:p w14:paraId="3547A100" w14:textId="77777777" w:rsidR="004E799D" w:rsidRPr="00120294" w:rsidRDefault="004E799D" w:rsidP="004E799D">
      <w:pPr>
        <w:ind w:left="738" w:hanging="454"/>
      </w:pPr>
      <w:r w:rsidRPr="00120294">
        <w:t>8)</w:t>
      </w:r>
      <w:r w:rsidRPr="00120294">
        <w:tab/>
        <w:t>The interfering signal shall be swept within the frequency range specified in table 7.6.5.2.1-1 with the step size specified in table 7.6.4.2.3-1.</w:t>
      </w:r>
    </w:p>
    <w:p w14:paraId="17F84F80" w14:textId="77777777" w:rsidR="004E799D" w:rsidRPr="00120294" w:rsidRDefault="004E799D" w:rsidP="004E799D">
      <w:pPr>
        <w:ind w:left="738" w:hanging="454"/>
      </w:pPr>
      <w:r w:rsidRPr="00120294">
        <w:t>9)</w:t>
      </w:r>
      <w:r w:rsidRPr="00120294">
        <w:tab/>
        <w:t>Measure the performance of the wanted signal at the receiver unit associated with the RIB, as defined in the clause 7.6.5, for the relevant carriers specified by the test configuration in clause 4.7 and 4.8.</w:t>
      </w:r>
    </w:p>
    <w:p w14:paraId="2C0E9474" w14:textId="77777777" w:rsidR="004E799D" w:rsidRPr="00120294" w:rsidRDefault="004E799D" w:rsidP="004E799D">
      <w:pPr>
        <w:pStyle w:val="TH"/>
        <w:rPr>
          <w:lang w:eastAsia="zh-CN"/>
        </w:rPr>
      </w:pPr>
      <w:r w:rsidRPr="00120294">
        <w:t xml:space="preserve">Table </w:t>
      </w:r>
      <w:r w:rsidRPr="00120294">
        <w:rPr>
          <w:lang w:eastAsia="zh-CN"/>
        </w:rPr>
        <w:t>7</w:t>
      </w:r>
      <w:r w:rsidRPr="00120294">
        <w:rPr>
          <w:rFonts w:hint="eastAsia"/>
          <w:lang w:eastAsia="zh-CN"/>
        </w:rPr>
        <w:t>.</w:t>
      </w:r>
      <w:r w:rsidRPr="00120294">
        <w:rPr>
          <w:lang w:eastAsia="zh-CN"/>
        </w:rPr>
        <w:t>6</w:t>
      </w:r>
      <w:r w:rsidRPr="00120294">
        <w:rPr>
          <w:rFonts w:hint="eastAsia"/>
          <w:lang w:eastAsia="zh-CN"/>
        </w:rPr>
        <w:t>.</w:t>
      </w:r>
      <w:r w:rsidRPr="00120294">
        <w:rPr>
          <w:lang w:eastAsia="zh-CN"/>
        </w:rPr>
        <w:t>4</w:t>
      </w:r>
      <w:r w:rsidRPr="00120294">
        <w:rPr>
          <w:rFonts w:hint="eastAsia"/>
          <w:lang w:eastAsia="zh-CN"/>
        </w:rPr>
        <w:t>.</w:t>
      </w:r>
      <w:r w:rsidRPr="00120294">
        <w:rPr>
          <w:lang w:eastAsia="zh-CN"/>
        </w:rPr>
        <w:t>2.3</w:t>
      </w:r>
      <w:r w:rsidRPr="00120294">
        <w:t>-</w:t>
      </w:r>
      <w:r w:rsidRPr="00120294">
        <w:rPr>
          <w:rFonts w:hint="eastAsia"/>
          <w:lang w:eastAsia="zh-CN"/>
        </w:rPr>
        <w:t>1</w:t>
      </w:r>
      <w:r w:rsidRPr="00120294">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7"/>
        <w:gridCol w:w="4456"/>
        <w:gridCol w:w="1377"/>
      </w:tblGrid>
      <w:tr w:rsidR="004E799D" w:rsidRPr="00120294" w14:paraId="742049BF" w14:textId="77777777" w:rsidTr="00BA595B">
        <w:trPr>
          <w:cantSplit/>
          <w:jc w:val="center"/>
        </w:trPr>
        <w:tc>
          <w:tcPr>
            <w:tcW w:w="1667" w:type="dxa"/>
          </w:tcPr>
          <w:p w14:paraId="4661ED66" w14:textId="77777777" w:rsidR="004E799D" w:rsidRPr="00120294" w:rsidRDefault="004E799D" w:rsidP="00BA595B">
            <w:pPr>
              <w:pStyle w:val="TAH"/>
            </w:pPr>
            <w:r w:rsidRPr="00120294">
              <w:t>Frequency range</w:t>
            </w:r>
          </w:p>
          <w:p w14:paraId="35DD31EE" w14:textId="77777777" w:rsidR="004E799D" w:rsidRPr="00120294" w:rsidRDefault="004E799D" w:rsidP="00BA595B">
            <w:pPr>
              <w:pStyle w:val="TAH"/>
            </w:pPr>
            <w:r w:rsidRPr="00120294">
              <w:t>(MHz)</w:t>
            </w:r>
          </w:p>
        </w:tc>
        <w:tc>
          <w:tcPr>
            <w:tcW w:w="4456" w:type="dxa"/>
            <w:shd w:val="clear" w:color="auto" w:fill="auto"/>
          </w:tcPr>
          <w:p w14:paraId="01D14311" w14:textId="77777777" w:rsidR="004E799D" w:rsidRPr="00120294" w:rsidRDefault="004E799D" w:rsidP="00BA595B">
            <w:pPr>
              <w:pStyle w:val="TAH"/>
            </w:pPr>
            <w:r w:rsidRPr="00120294">
              <w:t>Minimum supported</w:t>
            </w:r>
            <w:r w:rsidRPr="00120294">
              <w:rPr>
                <w:i/>
              </w:rPr>
              <w:t xml:space="preserve"> IAB channel bandwidth</w:t>
            </w:r>
            <w:r w:rsidRPr="00120294">
              <w:t xml:space="preserve"> (MHz)</w:t>
            </w:r>
          </w:p>
        </w:tc>
        <w:tc>
          <w:tcPr>
            <w:tcW w:w="1377" w:type="dxa"/>
          </w:tcPr>
          <w:p w14:paraId="5406A137" w14:textId="77777777" w:rsidR="004E799D" w:rsidRPr="00120294" w:rsidRDefault="004E799D" w:rsidP="00BA595B">
            <w:pPr>
              <w:pStyle w:val="TAH"/>
            </w:pPr>
            <w:r w:rsidRPr="00120294">
              <w:t>Measurement</w:t>
            </w:r>
          </w:p>
          <w:p w14:paraId="1D63A41C" w14:textId="77777777" w:rsidR="004E799D" w:rsidRPr="00120294" w:rsidRDefault="004E799D" w:rsidP="00BA595B">
            <w:pPr>
              <w:pStyle w:val="TAH"/>
            </w:pPr>
            <w:r w:rsidRPr="00120294">
              <w:t>step size</w:t>
            </w:r>
          </w:p>
          <w:p w14:paraId="129B8A96" w14:textId="77777777" w:rsidR="004E799D" w:rsidRPr="00120294" w:rsidRDefault="004E799D" w:rsidP="00BA595B">
            <w:pPr>
              <w:pStyle w:val="TAH"/>
            </w:pPr>
            <w:r w:rsidRPr="00120294">
              <w:t>(MHz)</w:t>
            </w:r>
          </w:p>
        </w:tc>
      </w:tr>
      <w:tr w:rsidR="004E799D" w:rsidRPr="00120294" w14:paraId="7202F66E" w14:textId="77777777" w:rsidTr="00BA595B">
        <w:trPr>
          <w:cantSplit/>
          <w:jc w:val="center"/>
        </w:trPr>
        <w:tc>
          <w:tcPr>
            <w:tcW w:w="1667" w:type="dxa"/>
            <w:tcBorders>
              <w:bottom w:val="single" w:sz="4" w:space="0" w:color="auto"/>
            </w:tcBorders>
          </w:tcPr>
          <w:p w14:paraId="15BA1981" w14:textId="77777777" w:rsidR="004E799D" w:rsidRPr="00120294" w:rsidRDefault="004E799D" w:rsidP="00BA595B">
            <w:pPr>
              <w:pStyle w:val="TAC"/>
            </w:pPr>
            <w:r w:rsidRPr="00120294">
              <w:t>30 to 6000</w:t>
            </w:r>
          </w:p>
        </w:tc>
        <w:tc>
          <w:tcPr>
            <w:tcW w:w="4456" w:type="dxa"/>
          </w:tcPr>
          <w:p w14:paraId="1F7119BF" w14:textId="77777777" w:rsidR="004E799D" w:rsidRPr="00120294" w:rsidRDefault="004E799D" w:rsidP="00BA595B">
            <w:pPr>
              <w:pStyle w:val="TAC"/>
            </w:pPr>
            <w:r w:rsidRPr="00120294">
              <w:t>50, 100, 200, 400</w:t>
            </w:r>
          </w:p>
        </w:tc>
        <w:tc>
          <w:tcPr>
            <w:tcW w:w="1377" w:type="dxa"/>
          </w:tcPr>
          <w:p w14:paraId="50F56A7C" w14:textId="77777777" w:rsidR="004E799D" w:rsidRPr="00120294" w:rsidRDefault="004E799D" w:rsidP="00BA595B">
            <w:pPr>
              <w:pStyle w:val="TAC"/>
              <w:rPr>
                <w:lang w:eastAsia="zh-CN"/>
              </w:rPr>
            </w:pPr>
            <w:r w:rsidRPr="00120294">
              <w:rPr>
                <w:lang w:eastAsia="zh-CN"/>
              </w:rPr>
              <w:t>1</w:t>
            </w:r>
          </w:p>
        </w:tc>
      </w:tr>
      <w:tr w:rsidR="004E799D" w:rsidRPr="00120294" w14:paraId="24076E33" w14:textId="77777777" w:rsidTr="00BA595B">
        <w:trPr>
          <w:cantSplit/>
          <w:jc w:val="center"/>
        </w:trPr>
        <w:tc>
          <w:tcPr>
            <w:tcW w:w="1667" w:type="dxa"/>
            <w:tcBorders>
              <w:bottom w:val="nil"/>
            </w:tcBorders>
            <w:shd w:val="clear" w:color="auto" w:fill="auto"/>
          </w:tcPr>
          <w:p w14:paraId="76B4BC90" w14:textId="77777777" w:rsidR="004E799D" w:rsidRPr="00120294" w:rsidRDefault="004E799D" w:rsidP="00BA595B">
            <w:pPr>
              <w:pStyle w:val="TAC"/>
            </w:pPr>
            <w:r w:rsidRPr="00120294">
              <w:t>6000 to 60000</w:t>
            </w:r>
          </w:p>
        </w:tc>
        <w:tc>
          <w:tcPr>
            <w:tcW w:w="4456" w:type="dxa"/>
          </w:tcPr>
          <w:p w14:paraId="0EB2E204" w14:textId="77777777" w:rsidR="004E799D" w:rsidRPr="00120294" w:rsidRDefault="004E799D" w:rsidP="00BA595B">
            <w:pPr>
              <w:pStyle w:val="TAC"/>
            </w:pPr>
            <w:r w:rsidRPr="00120294">
              <w:t>50</w:t>
            </w:r>
          </w:p>
        </w:tc>
        <w:tc>
          <w:tcPr>
            <w:tcW w:w="1377" w:type="dxa"/>
          </w:tcPr>
          <w:p w14:paraId="7F95771C" w14:textId="77777777" w:rsidR="004E799D" w:rsidRPr="00120294" w:rsidRDefault="004E799D" w:rsidP="00BA595B">
            <w:pPr>
              <w:pStyle w:val="TAC"/>
              <w:rPr>
                <w:lang w:eastAsia="zh-CN"/>
              </w:rPr>
            </w:pPr>
            <w:r w:rsidRPr="00120294">
              <w:rPr>
                <w:lang w:eastAsia="zh-CN"/>
              </w:rPr>
              <w:t>15</w:t>
            </w:r>
          </w:p>
        </w:tc>
      </w:tr>
      <w:tr w:rsidR="004E799D" w:rsidRPr="00120294" w14:paraId="32E81B8A" w14:textId="77777777" w:rsidTr="00BA595B">
        <w:trPr>
          <w:cantSplit/>
          <w:jc w:val="center"/>
        </w:trPr>
        <w:tc>
          <w:tcPr>
            <w:tcW w:w="1667" w:type="dxa"/>
            <w:tcBorders>
              <w:top w:val="nil"/>
              <w:bottom w:val="nil"/>
            </w:tcBorders>
            <w:shd w:val="clear" w:color="auto" w:fill="auto"/>
          </w:tcPr>
          <w:p w14:paraId="4C1B6C46" w14:textId="77777777" w:rsidR="004E799D" w:rsidRPr="00120294" w:rsidRDefault="004E799D" w:rsidP="00BA595B">
            <w:pPr>
              <w:pStyle w:val="TAC"/>
            </w:pPr>
          </w:p>
        </w:tc>
        <w:tc>
          <w:tcPr>
            <w:tcW w:w="4456" w:type="dxa"/>
          </w:tcPr>
          <w:p w14:paraId="531599C9" w14:textId="77777777" w:rsidR="004E799D" w:rsidRPr="00120294" w:rsidRDefault="004E799D" w:rsidP="00BA595B">
            <w:pPr>
              <w:pStyle w:val="TAC"/>
            </w:pPr>
            <w:r w:rsidRPr="00120294">
              <w:t xml:space="preserve">100 </w:t>
            </w:r>
          </w:p>
        </w:tc>
        <w:tc>
          <w:tcPr>
            <w:tcW w:w="1377" w:type="dxa"/>
          </w:tcPr>
          <w:p w14:paraId="7EB9A47C" w14:textId="77777777" w:rsidR="004E799D" w:rsidRPr="00120294" w:rsidRDefault="004E799D" w:rsidP="00BA595B">
            <w:pPr>
              <w:pStyle w:val="TAC"/>
              <w:rPr>
                <w:lang w:eastAsia="zh-CN"/>
              </w:rPr>
            </w:pPr>
            <w:r w:rsidRPr="00120294">
              <w:rPr>
                <w:lang w:eastAsia="zh-CN"/>
              </w:rPr>
              <w:t>30</w:t>
            </w:r>
          </w:p>
        </w:tc>
      </w:tr>
      <w:tr w:rsidR="004E799D" w:rsidRPr="00120294" w14:paraId="237CC76C" w14:textId="77777777" w:rsidTr="00BA595B">
        <w:trPr>
          <w:cantSplit/>
          <w:jc w:val="center"/>
        </w:trPr>
        <w:tc>
          <w:tcPr>
            <w:tcW w:w="1667" w:type="dxa"/>
            <w:tcBorders>
              <w:top w:val="nil"/>
              <w:bottom w:val="nil"/>
            </w:tcBorders>
            <w:shd w:val="clear" w:color="auto" w:fill="auto"/>
          </w:tcPr>
          <w:p w14:paraId="0D754598" w14:textId="77777777" w:rsidR="004E799D" w:rsidRPr="00120294" w:rsidRDefault="004E799D" w:rsidP="00BA595B">
            <w:pPr>
              <w:pStyle w:val="TAC"/>
              <w:rPr>
                <w:lang w:eastAsia="zh-CN"/>
              </w:rPr>
            </w:pPr>
          </w:p>
        </w:tc>
        <w:tc>
          <w:tcPr>
            <w:tcW w:w="4456" w:type="dxa"/>
          </w:tcPr>
          <w:p w14:paraId="66FB7E21" w14:textId="77777777" w:rsidR="004E799D" w:rsidRPr="00120294" w:rsidRDefault="004E799D" w:rsidP="00BA595B">
            <w:pPr>
              <w:pStyle w:val="TAC"/>
              <w:rPr>
                <w:lang w:eastAsia="zh-CN"/>
              </w:rPr>
            </w:pPr>
            <w:r w:rsidRPr="00120294">
              <w:rPr>
                <w:lang w:eastAsia="zh-CN"/>
              </w:rPr>
              <w:t>200</w:t>
            </w:r>
          </w:p>
        </w:tc>
        <w:tc>
          <w:tcPr>
            <w:tcW w:w="1377" w:type="dxa"/>
          </w:tcPr>
          <w:p w14:paraId="5922B4BE" w14:textId="77777777" w:rsidR="004E799D" w:rsidRPr="00120294" w:rsidRDefault="004E799D" w:rsidP="00BA595B">
            <w:pPr>
              <w:pStyle w:val="TAC"/>
              <w:rPr>
                <w:lang w:eastAsia="zh-CN"/>
              </w:rPr>
            </w:pPr>
            <w:r w:rsidRPr="00120294">
              <w:rPr>
                <w:lang w:eastAsia="zh-CN"/>
              </w:rPr>
              <w:t>60</w:t>
            </w:r>
          </w:p>
        </w:tc>
      </w:tr>
      <w:tr w:rsidR="004E799D" w:rsidRPr="00120294" w14:paraId="01B270AD" w14:textId="77777777" w:rsidTr="00BA595B">
        <w:trPr>
          <w:cantSplit/>
          <w:jc w:val="center"/>
        </w:trPr>
        <w:tc>
          <w:tcPr>
            <w:tcW w:w="1667" w:type="dxa"/>
            <w:tcBorders>
              <w:top w:val="nil"/>
            </w:tcBorders>
            <w:shd w:val="clear" w:color="auto" w:fill="auto"/>
          </w:tcPr>
          <w:p w14:paraId="04FB5161" w14:textId="77777777" w:rsidR="004E799D" w:rsidRPr="00120294" w:rsidRDefault="004E799D" w:rsidP="00BA595B">
            <w:pPr>
              <w:pStyle w:val="TAC"/>
            </w:pPr>
          </w:p>
        </w:tc>
        <w:tc>
          <w:tcPr>
            <w:tcW w:w="4456" w:type="dxa"/>
          </w:tcPr>
          <w:p w14:paraId="386DB33B" w14:textId="77777777" w:rsidR="004E799D" w:rsidRPr="00120294" w:rsidRDefault="004E799D" w:rsidP="00BA595B">
            <w:pPr>
              <w:pStyle w:val="TAC"/>
              <w:rPr>
                <w:lang w:eastAsia="zh-CN"/>
              </w:rPr>
            </w:pPr>
            <w:r w:rsidRPr="00120294">
              <w:t xml:space="preserve">400 </w:t>
            </w:r>
          </w:p>
        </w:tc>
        <w:tc>
          <w:tcPr>
            <w:tcW w:w="1377" w:type="dxa"/>
          </w:tcPr>
          <w:p w14:paraId="6381B2BA" w14:textId="77777777" w:rsidR="004E799D" w:rsidRPr="00120294" w:rsidRDefault="004E799D" w:rsidP="00BA595B">
            <w:pPr>
              <w:pStyle w:val="TAC"/>
              <w:rPr>
                <w:lang w:eastAsia="zh-CN"/>
              </w:rPr>
            </w:pPr>
            <w:r w:rsidRPr="00120294">
              <w:rPr>
                <w:lang w:eastAsia="zh-CN"/>
              </w:rPr>
              <w:t>60</w:t>
            </w:r>
          </w:p>
        </w:tc>
      </w:tr>
    </w:tbl>
    <w:p w14:paraId="35994DED" w14:textId="77777777" w:rsidR="004E799D" w:rsidRPr="00120294" w:rsidRDefault="004E799D" w:rsidP="004E799D"/>
    <w:p w14:paraId="554F55F7" w14:textId="77777777" w:rsidR="004E799D" w:rsidRPr="00120294" w:rsidRDefault="004E799D" w:rsidP="004E799D">
      <w:pPr>
        <w:ind w:left="738" w:hanging="454"/>
      </w:pPr>
      <w:r w:rsidRPr="00120294">
        <w:t>10)</w:t>
      </w:r>
      <w:r w:rsidRPr="00120294">
        <w:tab/>
        <w:t>Repeat for all supported polarizations.</w:t>
      </w:r>
    </w:p>
    <w:p w14:paraId="07C27699" w14:textId="77777777" w:rsidR="00DC4315" w:rsidRPr="00DC4315" w:rsidRDefault="00DC4315" w:rsidP="00DC4315">
      <w:pPr>
        <w:rPr>
          <w:lang w:eastAsia="ja-JP"/>
        </w:rPr>
      </w:pPr>
    </w:p>
    <w:p w14:paraId="6A5FA3B4" w14:textId="77777777" w:rsidR="00DC4315" w:rsidRDefault="00DC4315" w:rsidP="00DC4315">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498118C9" w14:textId="77777777" w:rsidR="00DC4315" w:rsidRDefault="00DC4315" w:rsidP="00DC4315">
      <w:pPr>
        <w:pStyle w:val="Heading2"/>
        <w:rPr>
          <w:rFonts w:eastAsia="??"/>
          <w:color w:val="FF0000"/>
          <w:szCs w:val="32"/>
          <w:lang w:eastAsia="ja-JP"/>
        </w:rPr>
      </w:pPr>
      <w:r w:rsidRPr="0060035F">
        <w:rPr>
          <w:rFonts w:eastAsia="??"/>
          <w:color w:val="FF0000"/>
          <w:szCs w:val="32"/>
          <w:lang w:eastAsia="ja-JP"/>
        </w:rPr>
        <w:t xml:space="preserve">&lt; </w:t>
      </w:r>
      <w:r>
        <w:rPr>
          <w:rFonts w:eastAsia="??"/>
          <w:color w:val="FF0000"/>
          <w:szCs w:val="32"/>
          <w:lang w:eastAsia="ja-JP"/>
        </w:rPr>
        <w:t>Next</w:t>
      </w:r>
      <w:r w:rsidRPr="0060035F">
        <w:rPr>
          <w:rFonts w:eastAsia="??"/>
          <w:color w:val="FF0000"/>
          <w:szCs w:val="32"/>
          <w:lang w:eastAsia="ja-JP"/>
        </w:rPr>
        <w:t xml:space="preserve"> change&gt;</w:t>
      </w:r>
    </w:p>
    <w:p w14:paraId="3DEA06D0" w14:textId="77777777" w:rsidR="00DC4315" w:rsidRDefault="00DC4315" w:rsidP="00FB6E66">
      <w:pPr>
        <w:pStyle w:val="Heading2"/>
        <w:rPr>
          <w:rFonts w:eastAsia="??"/>
          <w:color w:val="FF0000"/>
          <w:szCs w:val="32"/>
          <w:lang w:eastAsia="ja-JP"/>
        </w:rPr>
      </w:pPr>
    </w:p>
    <w:p w14:paraId="156307EF" w14:textId="7323C283"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A471" w14:textId="77777777" w:rsidR="00DA4A29" w:rsidRDefault="00DA4A29">
      <w:r>
        <w:separator/>
      </w:r>
    </w:p>
  </w:endnote>
  <w:endnote w:type="continuationSeparator" w:id="0">
    <w:p w14:paraId="0859B73F" w14:textId="77777777" w:rsidR="00DA4A29" w:rsidRDefault="00DA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7D20" w14:textId="77777777" w:rsidR="00DA4A29" w:rsidRDefault="00DA4A29">
      <w:r>
        <w:separator/>
      </w:r>
    </w:p>
  </w:footnote>
  <w:footnote w:type="continuationSeparator" w:id="0">
    <w:p w14:paraId="28D87779" w14:textId="77777777" w:rsidR="00DA4A29" w:rsidRDefault="00DA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4"/>
    <w:rsid w:val="000029CC"/>
    <w:rsid w:val="00012C04"/>
    <w:rsid w:val="00015412"/>
    <w:rsid w:val="00016F35"/>
    <w:rsid w:val="00022E4A"/>
    <w:rsid w:val="0002513D"/>
    <w:rsid w:val="00027BF8"/>
    <w:rsid w:val="00035712"/>
    <w:rsid w:val="000402C8"/>
    <w:rsid w:val="0004245F"/>
    <w:rsid w:val="00043549"/>
    <w:rsid w:val="000455D5"/>
    <w:rsid w:val="00046F5A"/>
    <w:rsid w:val="00047802"/>
    <w:rsid w:val="000503CF"/>
    <w:rsid w:val="000533C0"/>
    <w:rsid w:val="000572BD"/>
    <w:rsid w:val="00060813"/>
    <w:rsid w:val="00060952"/>
    <w:rsid w:val="00060B3A"/>
    <w:rsid w:val="0006206C"/>
    <w:rsid w:val="000632C4"/>
    <w:rsid w:val="0006374C"/>
    <w:rsid w:val="00081D9C"/>
    <w:rsid w:val="00092C96"/>
    <w:rsid w:val="000A18BC"/>
    <w:rsid w:val="000A6394"/>
    <w:rsid w:val="000B058D"/>
    <w:rsid w:val="000B4BE3"/>
    <w:rsid w:val="000B7F00"/>
    <w:rsid w:val="000B7FED"/>
    <w:rsid w:val="000C038A"/>
    <w:rsid w:val="000C6598"/>
    <w:rsid w:val="000C7F89"/>
    <w:rsid w:val="000D1EFF"/>
    <w:rsid w:val="000D37BF"/>
    <w:rsid w:val="000D44B3"/>
    <w:rsid w:val="000E7ADB"/>
    <w:rsid w:val="000F6A86"/>
    <w:rsid w:val="000F75CF"/>
    <w:rsid w:val="00100189"/>
    <w:rsid w:val="00103942"/>
    <w:rsid w:val="00113A7D"/>
    <w:rsid w:val="00126AA8"/>
    <w:rsid w:val="00126FC8"/>
    <w:rsid w:val="0013062E"/>
    <w:rsid w:val="00135DE3"/>
    <w:rsid w:val="00145D43"/>
    <w:rsid w:val="00146266"/>
    <w:rsid w:val="00156DC2"/>
    <w:rsid w:val="00162135"/>
    <w:rsid w:val="00170958"/>
    <w:rsid w:val="001713EE"/>
    <w:rsid w:val="00173CF4"/>
    <w:rsid w:val="001745BA"/>
    <w:rsid w:val="00175EBC"/>
    <w:rsid w:val="00177A89"/>
    <w:rsid w:val="001802E1"/>
    <w:rsid w:val="00181ADA"/>
    <w:rsid w:val="001855C0"/>
    <w:rsid w:val="00192C46"/>
    <w:rsid w:val="00196EF3"/>
    <w:rsid w:val="00197671"/>
    <w:rsid w:val="00197F69"/>
    <w:rsid w:val="001A08B3"/>
    <w:rsid w:val="001A7B60"/>
    <w:rsid w:val="001B52F0"/>
    <w:rsid w:val="001B7A65"/>
    <w:rsid w:val="001C1A32"/>
    <w:rsid w:val="001C5364"/>
    <w:rsid w:val="001D18A7"/>
    <w:rsid w:val="001D2B5D"/>
    <w:rsid w:val="001D4332"/>
    <w:rsid w:val="001D6E18"/>
    <w:rsid w:val="001E278A"/>
    <w:rsid w:val="001E32BD"/>
    <w:rsid w:val="001E41F3"/>
    <w:rsid w:val="001E4BC4"/>
    <w:rsid w:val="001F16EC"/>
    <w:rsid w:val="00200D4D"/>
    <w:rsid w:val="002061CA"/>
    <w:rsid w:val="0020625E"/>
    <w:rsid w:val="00211DC1"/>
    <w:rsid w:val="00212AEA"/>
    <w:rsid w:val="00212E43"/>
    <w:rsid w:val="00221E85"/>
    <w:rsid w:val="00224B63"/>
    <w:rsid w:val="0023196F"/>
    <w:rsid w:val="00240FE2"/>
    <w:rsid w:val="00241BE0"/>
    <w:rsid w:val="00243B55"/>
    <w:rsid w:val="00250B92"/>
    <w:rsid w:val="00253144"/>
    <w:rsid w:val="002567DA"/>
    <w:rsid w:val="002569F4"/>
    <w:rsid w:val="00257956"/>
    <w:rsid w:val="0026004D"/>
    <w:rsid w:val="002640DD"/>
    <w:rsid w:val="00266DCE"/>
    <w:rsid w:val="00267064"/>
    <w:rsid w:val="00275D12"/>
    <w:rsid w:val="00284FEB"/>
    <w:rsid w:val="002860C4"/>
    <w:rsid w:val="002867E0"/>
    <w:rsid w:val="00291A41"/>
    <w:rsid w:val="00292D55"/>
    <w:rsid w:val="00294C6D"/>
    <w:rsid w:val="00297A5D"/>
    <w:rsid w:val="002A7BB2"/>
    <w:rsid w:val="002B4856"/>
    <w:rsid w:val="002B5741"/>
    <w:rsid w:val="002D4670"/>
    <w:rsid w:val="002D5FEA"/>
    <w:rsid w:val="002E472E"/>
    <w:rsid w:val="002E5C75"/>
    <w:rsid w:val="002F5C85"/>
    <w:rsid w:val="003036F8"/>
    <w:rsid w:val="00305409"/>
    <w:rsid w:val="00305635"/>
    <w:rsid w:val="00306081"/>
    <w:rsid w:val="00307500"/>
    <w:rsid w:val="003165F4"/>
    <w:rsid w:val="00317DBD"/>
    <w:rsid w:val="00333BED"/>
    <w:rsid w:val="00333DF5"/>
    <w:rsid w:val="00343911"/>
    <w:rsid w:val="00344F69"/>
    <w:rsid w:val="00350063"/>
    <w:rsid w:val="003609EF"/>
    <w:rsid w:val="0036231A"/>
    <w:rsid w:val="003636FC"/>
    <w:rsid w:val="00364187"/>
    <w:rsid w:val="0037218F"/>
    <w:rsid w:val="00372689"/>
    <w:rsid w:val="00372C09"/>
    <w:rsid w:val="00374DD4"/>
    <w:rsid w:val="00375312"/>
    <w:rsid w:val="003805C6"/>
    <w:rsid w:val="00392A6D"/>
    <w:rsid w:val="003932DA"/>
    <w:rsid w:val="003A6827"/>
    <w:rsid w:val="003B1B07"/>
    <w:rsid w:val="003C307E"/>
    <w:rsid w:val="003C682F"/>
    <w:rsid w:val="003E1A36"/>
    <w:rsid w:val="00404F83"/>
    <w:rsid w:val="00410371"/>
    <w:rsid w:val="00411E55"/>
    <w:rsid w:val="00416E00"/>
    <w:rsid w:val="0042054F"/>
    <w:rsid w:val="00421B89"/>
    <w:rsid w:val="004242F1"/>
    <w:rsid w:val="00427A1A"/>
    <w:rsid w:val="00432589"/>
    <w:rsid w:val="0044744F"/>
    <w:rsid w:val="0046443C"/>
    <w:rsid w:val="00466724"/>
    <w:rsid w:val="00467F2A"/>
    <w:rsid w:val="00471AD9"/>
    <w:rsid w:val="00474A16"/>
    <w:rsid w:val="004819F3"/>
    <w:rsid w:val="0048460A"/>
    <w:rsid w:val="004907E9"/>
    <w:rsid w:val="0049147A"/>
    <w:rsid w:val="00494073"/>
    <w:rsid w:val="004B72E5"/>
    <w:rsid w:val="004B75B7"/>
    <w:rsid w:val="004C51A7"/>
    <w:rsid w:val="004C608F"/>
    <w:rsid w:val="004D0DC8"/>
    <w:rsid w:val="004D1770"/>
    <w:rsid w:val="004D6A3E"/>
    <w:rsid w:val="004E1F2B"/>
    <w:rsid w:val="004E799D"/>
    <w:rsid w:val="004E7A8E"/>
    <w:rsid w:val="004F4033"/>
    <w:rsid w:val="00507FE5"/>
    <w:rsid w:val="0051273D"/>
    <w:rsid w:val="0051580D"/>
    <w:rsid w:val="00516C81"/>
    <w:rsid w:val="0052302A"/>
    <w:rsid w:val="00523C66"/>
    <w:rsid w:val="005266FD"/>
    <w:rsid w:val="0053558E"/>
    <w:rsid w:val="00541AE4"/>
    <w:rsid w:val="005421D6"/>
    <w:rsid w:val="00542B5B"/>
    <w:rsid w:val="005462EC"/>
    <w:rsid w:val="00547111"/>
    <w:rsid w:val="00571635"/>
    <w:rsid w:val="00572126"/>
    <w:rsid w:val="0057547B"/>
    <w:rsid w:val="00582F10"/>
    <w:rsid w:val="00583DF8"/>
    <w:rsid w:val="00586281"/>
    <w:rsid w:val="00586560"/>
    <w:rsid w:val="00586714"/>
    <w:rsid w:val="00591395"/>
    <w:rsid w:val="00592D74"/>
    <w:rsid w:val="00597EF9"/>
    <w:rsid w:val="005A6A02"/>
    <w:rsid w:val="005B553E"/>
    <w:rsid w:val="005C5F60"/>
    <w:rsid w:val="005D0ED2"/>
    <w:rsid w:val="005D6F54"/>
    <w:rsid w:val="005E1739"/>
    <w:rsid w:val="005E2C44"/>
    <w:rsid w:val="005E364D"/>
    <w:rsid w:val="005F1A95"/>
    <w:rsid w:val="005F7839"/>
    <w:rsid w:val="006019FC"/>
    <w:rsid w:val="00605311"/>
    <w:rsid w:val="006166F8"/>
    <w:rsid w:val="00616FF3"/>
    <w:rsid w:val="00621188"/>
    <w:rsid w:val="006246FE"/>
    <w:rsid w:val="006257ED"/>
    <w:rsid w:val="0064410F"/>
    <w:rsid w:val="00655786"/>
    <w:rsid w:val="00664312"/>
    <w:rsid w:val="00665C47"/>
    <w:rsid w:val="006664C2"/>
    <w:rsid w:val="006674BF"/>
    <w:rsid w:val="00667B7B"/>
    <w:rsid w:val="00682F00"/>
    <w:rsid w:val="00695808"/>
    <w:rsid w:val="00696AA6"/>
    <w:rsid w:val="006B46FB"/>
    <w:rsid w:val="006B57BD"/>
    <w:rsid w:val="006B72A3"/>
    <w:rsid w:val="006C4282"/>
    <w:rsid w:val="006C46DD"/>
    <w:rsid w:val="006C7CA3"/>
    <w:rsid w:val="006D1754"/>
    <w:rsid w:val="006D1936"/>
    <w:rsid w:val="006D54B5"/>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069A"/>
    <w:rsid w:val="00734CC6"/>
    <w:rsid w:val="007363DF"/>
    <w:rsid w:val="00736418"/>
    <w:rsid w:val="00741F9C"/>
    <w:rsid w:val="0074619B"/>
    <w:rsid w:val="00760125"/>
    <w:rsid w:val="00773DDC"/>
    <w:rsid w:val="00776112"/>
    <w:rsid w:val="00777038"/>
    <w:rsid w:val="0078570B"/>
    <w:rsid w:val="00786A52"/>
    <w:rsid w:val="007870CF"/>
    <w:rsid w:val="00792342"/>
    <w:rsid w:val="00792A76"/>
    <w:rsid w:val="00793ACB"/>
    <w:rsid w:val="007977A8"/>
    <w:rsid w:val="007B009E"/>
    <w:rsid w:val="007B25D5"/>
    <w:rsid w:val="007B336F"/>
    <w:rsid w:val="007B512A"/>
    <w:rsid w:val="007C2097"/>
    <w:rsid w:val="007C20DD"/>
    <w:rsid w:val="007C7961"/>
    <w:rsid w:val="007D3F01"/>
    <w:rsid w:val="007D5308"/>
    <w:rsid w:val="007D682F"/>
    <w:rsid w:val="007D6A07"/>
    <w:rsid w:val="007E4499"/>
    <w:rsid w:val="007E68E2"/>
    <w:rsid w:val="007F7259"/>
    <w:rsid w:val="008014AA"/>
    <w:rsid w:val="008040A8"/>
    <w:rsid w:val="008113B0"/>
    <w:rsid w:val="008138B0"/>
    <w:rsid w:val="008161C0"/>
    <w:rsid w:val="00817ABD"/>
    <w:rsid w:val="00822CDF"/>
    <w:rsid w:val="0082371A"/>
    <w:rsid w:val="0082773B"/>
    <w:rsid w:val="008279FA"/>
    <w:rsid w:val="00832575"/>
    <w:rsid w:val="00842B9B"/>
    <w:rsid w:val="008626E7"/>
    <w:rsid w:val="0086701C"/>
    <w:rsid w:val="00870CA0"/>
    <w:rsid w:val="00870EE7"/>
    <w:rsid w:val="008829CE"/>
    <w:rsid w:val="00882E8C"/>
    <w:rsid w:val="008838AE"/>
    <w:rsid w:val="008863B9"/>
    <w:rsid w:val="00887E25"/>
    <w:rsid w:val="00891902"/>
    <w:rsid w:val="008A4368"/>
    <w:rsid w:val="008A45A6"/>
    <w:rsid w:val="008A79B5"/>
    <w:rsid w:val="008B2479"/>
    <w:rsid w:val="008B2D8F"/>
    <w:rsid w:val="008B4BDA"/>
    <w:rsid w:val="008C4534"/>
    <w:rsid w:val="008C4BF5"/>
    <w:rsid w:val="008D2245"/>
    <w:rsid w:val="008F3789"/>
    <w:rsid w:val="008F5CA0"/>
    <w:rsid w:val="008F686C"/>
    <w:rsid w:val="009007DD"/>
    <w:rsid w:val="0090634C"/>
    <w:rsid w:val="009148DE"/>
    <w:rsid w:val="00933876"/>
    <w:rsid w:val="0093543C"/>
    <w:rsid w:val="00941E30"/>
    <w:rsid w:val="009533F4"/>
    <w:rsid w:val="00955A2E"/>
    <w:rsid w:val="0095655F"/>
    <w:rsid w:val="00960652"/>
    <w:rsid w:val="00976459"/>
    <w:rsid w:val="009777D9"/>
    <w:rsid w:val="009807B9"/>
    <w:rsid w:val="00981D08"/>
    <w:rsid w:val="00982C14"/>
    <w:rsid w:val="00990B93"/>
    <w:rsid w:val="00991B88"/>
    <w:rsid w:val="009953EA"/>
    <w:rsid w:val="009A5753"/>
    <w:rsid w:val="009A579D"/>
    <w:rsid w:val="009B522B"/>
    <w:rsid w:val="009B60CE"/>
    <w:rsid w:val="009B7973"/>
    <w:rsid w:val="009C2618"/>
    <w:rsid w:val="009C2649"/>
    <w:rsid w:val="009C5D87"/>
    <w:rsid w:val="009D6CF5"/>
    <w:rsid w:val="009E3297"/>
    <w:rsid w:val="009F5079"/>
    <w:rsid w:val="009F65E0"/>
    <w:rsid w:val="009F6FE7"/>
    <w:rsid w:val="009F734F"/>
    <w:rsid w:val="00A06F86"/>
    <w:rsid w:val="00A0701D"/>
    <w:rsid w:val="00A1199E"/>
    <w:rsid w:val="00A2045F"/>
    <w:rsid w:val="00A21097"/>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D1CD8"/>
    <w:rsid w:val="00AD468B"/>
    <w:rsid w:val="00AD61A8"/>
    <w:rsid w:val="00AE0566"/>
    <w:rsid w:val="00AE7A32"/>
    <w:rsid w:val="00AF3DAA"/>
    <w:rsid w:val="00B172F8"/>
    <w:rsid w:val="00B17C18"/>
    <w:rsid w:val="00B23416"/>
    <w:rsid w:val="00B258BB"/>
    <w:rsid w:val="00B40443"/>
    <w:rsid w:val="00B43D8F"/>
    <w:rsid w:val="00B45608"/>
    <w:rsid w:val="00B67B97"/>
    <w:rsid w:val="00B703C8"/>
    <w:rsid w:val="00B76274"/>
    <w:rsid w:val="00B7674D"/>
    <w:rsid w:val="00B87F90"/>
    <w:rsid w:val="00B94616"/>
    <w:rsid w:val="00B968C8"/>
    <w:rsid w:val="00BA3EC5"/>
    <w:rsid w:val="00BA51D9"/>
    <w:rsid w:val="00BB1ABD"/>
    <w:rsid w:val="00BB1F63"/>
    <w:rsid w:val="00BB5DFC"/>
    <w:rsid w:val="00BC3ACE"/>
    <w:rsid w:val="00BD279D"/>
    <w:rsid w:val="00BD3263"/>
    <w:rsid w:val="00BD496C"/>
    <w:rsid w:val="00BD527E"/>
    <w:rsid w:val="00BD6BB8"/>
    <w:rsid w:val="00BF495B"/>
    <w:rsid w:val="00BF6799"/>
    <w:rsid w:val="00C06A89"/>
    <w:rsid w:val="00C13E8F"/>
    <w:rsid w:val="00C14D54"/>
    <w:rsid w:val="00C219F0"/>
    <w:rsid w:val="00C223CD"/>
    <w:rsid w:val="00C323B5"/>
    <w:rsid w:val="00C42052"/>
    <w:rsid w:val="00C4270F"/>
    <w:rsid w:val="00C42E79"/>
    <w:rsid w:val="00C435BD"/>
    <w:rsid w:val="00C46D6D"/>
    <w:rsid w:val="00C50AAE"/>
    <w:rsid w:val="00C50C1A"/>
    <w:rsid w:val="00C51C45"/>
    <w:rsid w:val="00C66BA2"/>
    <w:rsid w:val="00C8161E"/>
    <w:rsid w:val="00C83922"/>
    <w:rsid w:val="00C87BF2"/>
    <w:rsid w:val="00C95985"/>
    <w:rsid w:val="00C97689"/>
    <w:rsid w:val="00CA30BD"/>
    <w:rsid w:val="00CB22CB"/>
    <w:rsid w:val="00CB2585"/>
    <w:rsid w:val="00CB3624"/>
    <w:rsid w:val="00CB589B"/>
    <w:rsid w:val="00CC3439"/>
    <w:rsid w:val="00CC5026"/>
    <w:rsid w:val="00CC68D0"/>
    <w:rsid w:val="00CD2601"/>
    <w:rsid w:val="00CD7204"/>
    <w:rsid w:val="00CE26CA"/>
    <w:rsid w:val="00CE332A"/>
    <w:rsid w:val="00CE3C4E"/>
    <w:rsid w:val="00CF0074"/>
    <w:rsid w:val="00CF0363"/>
    <w:rsid w:val="00CF4793"/>
    <w:rsid w:val="00CF7CD3"/>
    <w:rsid w:val="00D03F9A"/>
    <w:rsid w:val="00D06D51"/>
    <w:rsid w:val="00D1118C"/>
    <w:rsid w:val="00D1466E"/>
    <w:rsid w:val="00D24991"/>
    <w:rsid w:val="00D2675E"/>
    <w:rsid w:val="00D27BFE"/>
    <w:rsid w:val="00D3279E"/>
    <w:rsid w:val="00D418DC"/>
    <w:rsid w:val="00D43F39"/>
    <w:rsid w:val="00D50255"/>
    <w:rsid w:val="00D513BA"/>
    <w:rsid w:val="00D66520"/>
    <w:rsid w:val="00D83701"/>
    <w:rsid w:val="00D9087B"/>
    <w:rsid w:val="00D90D93"/>
    <w:rsid w:val="00DA4A29"/>
    <w:rsid w:val="00DA512F"/>
    <w:rsid w:val="00DB362E"/>
    <w:rsid w:val="00DB4375"/>
    <w:rsid w:val="00DC4315"/>
    <w:rsid w:val="00DC4477"/>
    <w:rsid w:val="00DD030C"/>
    <w:rsid w:val="00DD3BCB"/>
    <w:rsid w:val="00DE03C8"/>
    <w:rsid w:val="00DE34CF"/>
    <w:rsid w:val="00DF5825"/>
    <w:rsid w:val="00E055E8"/>
    <w:rsid w:val="00E058A2"/>
    <w:rsid w:val="00E13F3D"/>
    <w:rsid w:val="00E16C61"/>
    <w:rsid w:val="00E22FAB"/>
    <w:rsid w:val="00E27116"/>
    <w:rsid w:val="00E3326E"/>
    <w:rsid w:val="00E34898"/>
    <w:rsid w:val="00E34C89"/>
    <w:rsid w:val="00E40EF6"/>
    <w:rsid w:val="00E53D00"/>
    <w:rsid w:val="00E648EC"/>
    <w:rsid w:val="00E775AD"/>
    <w:rsid w:val="00E81ABA"/>
    <w:rsid w:val="00E869CC"/>
    <w:rsid w:val="00E92CB7"/>
    <w:rsid w:val="00E96D34"/>
    <w:rsid w:val="00E97CDC"/>
    <w:rsid w:val="00EA0DEA"/>
    <w:rsid w:val="00EA69BC"/>
    <w:rsid w:val="00EB09B7"/>
    <w:rsid w:val="00EB2E77"/>
    <w:rsid w:val="00EC2784"/>
    <w:rsid w:val="00EC51BB"/>
    <w:rsid w:val="00EC62C8"/>
    <w:rsid w:val="00ED0729"/>
    <w:rsid w:val="00ED0C23"/>
    <w:rsid w:val="00ED5956"/>
    <w:rsid w:val="00ED626C"/>
    <w:rsid w:val="00EE09E6"/>
    <w:rsid w:val="00EE7D7C"/>
    <w:rsid w:val="00EF3A37"/>
    <w:rsid w:val="00EF5092"/>
    <w:rsid w:val="00EF63F9"/>
    <w:rsid w:val="00F01497"/>
    <w:rsid w:val="00F04560"/>
    <w:rsid w:val="00F072D9"/>
    <w:rsid w:val="00F07E5C"/>
    <w:rsid w:val="00F13EE3"/>
    <w:rsid w:val="00F2384E"/>
    <w:rsid w:val="00F25D98"/>
    <w:rsid w:val="00F300FB"/>
    <w:rsid w:val="00F322E1"/>
    <w:rsid w:val="00F35AA9"/>
    <w:rsid w:val="00F36B04"/>
    <w:rsid w:val="00F40C56"/>
    <w:rsid w:val="00F43DE4"/>
    <w:rsid w:val="00F52231"/>
    <w:rsid w:val="00F52F66"/>
    <w:rsid w:val="00F5464A"/>
    <w:rsid w:val="00F5468B"/>
    <w:rsid w:val="00F54690"/>
    <w:rsid w:val="00F54E87"/>
    <w:rsid w:val="00F56413"/>
    <w:rsid w:val="00F60285"/>
    <w:rsid w:val="00F6633E"/>
    <w:rsid w:val="00F76F29"/>
    <w:rsid w:val="00F857CB"/>
    <w:rsid w:val="00F8697E"/>
    <w:rsid w:val="00F918DC"/>
    <w:rsid w:val="00F95B00"/>
    <w:rsid w:val="00FA6FE0"/>
    <w:rsid w:val="00FB6386"/>
    <w:rsid w:val="00FB6E66"/>
    <w:rsid w:val="00FB708F"/>
    <w:rsid w:val="00FC33EB"/>
    <w:rsid w:val="00FD54D7"/>
    <w:rsid w:val="00FE2AB3"/>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26970687">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179538926">
      <w:bodyDiv w:val="1"/>
      <w:marLeft w:val="0"/>
      <w:marRight w:val="0"/>
      <w:marTop w:val="0"/>
      <w:marBottom w:val="0"/>
      <w:divBdr>
        <w:top w:val="none" w:sz="0" w:space="0" w:color="auto"/>
        <w:left w:val="none" w:sz="0" w:space="0" w:color="auto"/>
        <w:bottom w:val="none" w:sz="0" w:space="0" w:color="auto"/>
        <w:right w:val="none" w:sz="0" w:space="0" w:color="auto"/>
      </w:divBdr>
    </w:div>
    <w:div w:id="118876167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5959798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2939</Words>
  <Characters>16757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197</cp:revision>
  <cp:lastPrinted>1899-12-31T23:00:00Z</cp:lastPrinted>
  <dcterms:created xsi:type="dcterms:W3CDTF">2022-03-28T08:46:00Z</dcterms:created>
  <dcterms:modified xsi:type="dcterms:W3CDTF">2022-08-25T16:10:00Z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